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EC427" w14:textId="3DE4FDF1" w:rsidR="006979BD" w:rsidRDefault="006979BD" w:rsidP="006979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7D30D7">
        <w:fldChar w:fldCharType="begin"/>
      </w:r>
      <w:r w:rsidR="007D30D7">
        <w:instrText xml:space="preserve"> DOCPROPERTY  TSG/WGRef  \* MERGEFORMAT </w:instrText>
      </w:r>
      <w:r w:rsidR="007D30D7">
        <w:fldChar w:fldCharType="separate"/>
      </w:r>
      <w:r>
        <w:rPr>
          <w:b/>
          <w:noProof/>
          <w:sz w:val="24"/>
        </w:rPr>
        <w:t>RAN WG2</w:t>
      </w:r>
      <w:r w:rsidR="007D30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D30D7">
        <w:fldChar w:fldCharType="begin"/>
      </w:r>
      <w:r w:rsidR="007D30D7">
        <w:instrText xml:space="preserve"> DOCPROPERTY  MtgSeq  \* MERGEFORMAT </w:instrText>
      </w:r>
      <w:r w:rsidR="007D30D7">
        <w:fldChar w:fldCharType="separate"/>
      </w:r>
      <w:r>
        <w:rPr>
          <w:b/>
          <w:noProof/>
          <w:sz w:val="24"/>
        </w:rPr>
        <w:t>11</w:t>
      </w:r>
      <w:r w:rsidR="0082437B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7D30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33AB">
        <w:rPr>
          <w:b/>
          <w:i/>
          <w:noProof/>
          <w:sz w:val="28"/>
        </w:rPr>
        <w:t>R2-2106001</w:t>
      </w:r>
    </w:p>
    <w:p w14:paraId="6817FDD5" w14:textId="7F120D7C" w:rsidR="006979BD" w:rsidRPr="004A5F2C" w:rsidRDefault="006979BD" w:rsidP="006979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 w:rsidR="00673F75">
        <w:rPr>
          <w:rFonts w:cs="Arial"/>
          <w:b/>
          <w:sz w:val="24"/>
          <w:lang w:val="de-DE" w:eastAsia="zh-CN"/>
        </w:rPr>
        <w:t>1</w:t>
      </w:r>
      <w:r w:rsidR="0082437B">
        <w:rPr>
          <w:rFonts w:cs="Arial"/>
          <w:b/>
          <w:sz w:val="24"/>
          <w:lang w:val="de-DE" w:eastAsia="zh-CN"/>
        </w:rPr>
        <w:t>9</w:t>
      </w:r>
      <w:r w:rsidR="005F3E6D">
        <w:rPr>
          <w:rFonts w:cs="Arial"/>
          <w:b/>
          <w:sz w:val="24"/>
          <w:lang w:val="de-DE" w:eastAsia="zh-CN"/>
        </w:rPr>
        <w:t>th</w:t>
      </w:r>
      <w:r w:rsidR="00673F75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673F75">
        <w:rPr>
          <w:rFonts w:cs="Arial"/>
          <w:b/>
          <w:sz w:val="24"/>
          <w:lang w:val="de-DE" w:eastAsia="zh-CN"/>
        </w:rPr>
        <w:t>2</w:t>
      </w:r>
      <w:r w:rsidR="0082437B">
        <w:rPr>
          <w:rFonts w:cs="Arial"/>
          <w:b/>
          <w:sz w:val="24"/>
          <w:lang w:val="de-DE" w:eastAsia="zh-CN"/>
        </w:rPr>
        <w:t>7</w:t>
      </w:r>
      <w:r>
        <w:rPr>
          <w:rFonts w:cs="Arial"/>
          <w:b/>
          <w:sz w:val="24"/>
          <w:lang w:val="de-DE" w:eastAsia="zh-CN"/>
        </w:rPr>
        <w:t xml:space="preserve">th </w:t>
      </w:r>
      <w:r w:rsidR="0082437B">
        <w:rPr>
          <w:rFonts w:cs="Arial"/>
          <w:b/>
          <w:sz w:val="24"/>
          <w:lang w:val="de-DE" w:eastAsia="zh-CN"/>
        </w:rPr>
        <w:t>May</w:t>
      </w:r>
      <w:r>
        <w:rPr>
          <w:rFonts w:cs="Arial"/>
          <w:b/>
          <w:sz w:val="24"/>
          <w:lang w:val="de-DE" w:eastAsia="zh-CN"/>
        </w:rPr>
        <w:t xml:space="preserve"> 202</w:t>
      </w:r>
      <w:r w:rsidR="005F3E6D">
        <w:rPr>
          <w:rFonts w:cs="Arial"/>
          <w:b/>
          <w:sz w:val="24"/>
          <w:lang w:val="de-DE" w:eastAsia="zh-CN"/>
        </w:rPr>
        <w:t>1</w:t>
      </w:r>
    </w:p>
    <w:p w14:paraId="7B71C345" w14:textId="77777777" w:rsidR="006979BD" w:rsidRPr="00925E91" w:rsidRDefault="006979BD" w:rsidP="006979B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9BD" w14:paraId="4EC7EA31" w14:textId="77777777" w:rsidTr="00F551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D27AD" w14:textId="77777777" w:rsidR="006979BD" w:rsidRDefault="006979BD" w:rsidP="00F551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79BD" w14:paraId="7D0EE2FE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04B8A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9BD" w14:paraId="5AFA4E7C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71FC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4481BB49" w14:textId="77777777" w:rsidTr="00F5514E">
        <w:tc>
          <w:tcPr>
            <w:tcW w:w="142" w:type="dxa"/>
            <w:tcBorders>
              <w:left w:val="single" w:sz="4" w:space="0" w:color="auto"/>
            </w:tcBorders>
          </w:tcPr>
          <w:p w14:paraId="4FA1D24C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D92FE" w14:textId="77777777" w:rsidR="006979BD" w:rsidRPr="00410371" w:rsidRDefault="006979BD" w:rsidP="00F551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331</w:t>
            </w:r>
          </w:p>
        </w:tc>
        <w:tc>
          <w:tcPr>
            <w:tcW w:w="709" w:type="dxa"/>
          </w:tcPr>
          <w:p w14:paraId="39CCC489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C8053" w14:textId="388FFE65" w:rsidR="006979BD" w:rsidRPr="00DE4823" w:rsidRDefault="001D33AB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2660</w:t>
            </w:r>
          </w:p>
        </w:tc>
        <w:tc>
          <w:tcPr>
            <w:tcW w:w="709" w:type="dxa"/>
          </w:tcPr>
          <w:p w14:paraId="31F3F813" w14:textId="77777777" w:rsidR="006979BD" w:rsidRDefault="006979BD" w:rsidP="00F551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0B78F" w14:textId="39F7B3E8" w:rsidR="006979BD" w:rsidRPr="00B0135F" w:rsidRDefault="00882B9D" w:rsidP="00F551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82B9D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0ECDCE" w14:textId="77777777" w:rsidR="006979BD" w:rsidRDefault="006979BD" w:rsidP="00F551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A1E31" w14:textId="11DE9848" w:rsidR="006979BD" w:rsidRPr="00410371" w:rsidRDefault="006979BD" w:rsidP="00F55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1925"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 w:rsidRPr="00411925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673F75"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val="en-US" w:eastAsia="zh-CN"/>
              </w:rPr>
              <w:t>.</w:t>
            </w:r>
            <w:r w:rsidR="00682C2E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52D26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DE59E2B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A701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1A7D63BB" w14:textId="77777777" w:rsidTr="00F551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F19211" w14:textId="77777777" w:rsidR="006979BD" w:rsidRPr="00F25D98" w:rsidRDefault="006979BD" w:rsidP="00F551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9BD" w14:paraId="3FE49DF2" w14:textId="77777777" w:rsidTr="00F5514E">
        <w:tc>
          <w:tcPr>
            <w:tcW w:w="9641" w:type="dxa"/>
            <w:gridSpan w:val="9"/>
          </w:tcPr>
          <w:p w14:paraId="5767B05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C2A6D" w14:textId="77777777" w:rsidR="006979BD" w:rsidRDefault="006979BD" w:rsidP="006979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9BD" w14:paraId="59546C4C" w14:textId="77777777" w:rsidTr="00F5514E">
        <w:tc>
          <w:tcPr>
            <w:tcW w:w="2835" w:type="dxa"/>
          </w:tcPr>
          <w:p w14:paraId="5C446572" w14:textId="77777777" w:rsidR="006979BD" w:rsidRDefault="006979BD" w:rsidP="00F551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4BC0D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F1F4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C0D258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26019" w14:textId="2933CADF" w:rsidR="006979BD" w:rsidRDefault="00A66542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3D68A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50379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2F7E6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CFC3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B80F2" w14:textId="77777777" w:rsidR="006979BD" w:rsidRDefault="006979BD" w:rsidP="006979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9BD" w14:paraId="638F2C3B" w14:textId="77777777" w:rsidTr="00F5514E">
        <w:tc>
          <w:tcPr>
            <w:tcW w:w="9640" w:type="dxa"/>
            <w:gridSpan w:val="11"/>
          </w:tcPr>
          <w:p w14:paraId="181E758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C07FB1C" w14:textId="77777777" w:rsidTr="00F551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0C720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3DB7B" w14:textId="3589393C" w:rsidR="006979BD" w:rsidRDefault="00B01DFD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 w:rsidRPr="00B01DFD">
              <w:rPr>
                <w:noProof/>
                <w:lang w:eastAsia="zh-CN"/>
              </w:rPr>
              <w:t xml:space="preserve">On </w:t>
            </w:r>
            <w:r w:rsidR="001A4ED8">
              <w:rPr>
                <w:noProof/>
                <w:lang w:eastAsia="zh-CN"/>
              </w:rPr>
              <w:t xml:space="preserve">OutOfCoverage </w:t>
            </w:r>
            <w:r w:rsidRPr="00B01DFD">
              <w:rPr>
                <w:noProof/>
                <w:lang w:eastAsia="zh-CN"/>
              </w:rPr>
              <w:t>event related measurement logging</w:t>
            </w:r>
          </w:p>
        </w:tc>
      </w:tr>
      <w:tr w:rsidR="006979BD" w14:paraId="1CC2D16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93963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B2D39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E73553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78E83342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58D1" w14:textId="77777777" w:rsidR="006979BD" w:rsidRDefault="006979BD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6979BD" w14:paraId="1BEF3E26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69991298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B357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979BD" w14:paraId="30DA6F3C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42FED74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5571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60D0AA9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6EA2A09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B81EC" w14:textId="20B364BA" w:rsidR="006979BD" w:rsidRDefault="00841973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940EBA" w14:textId="77777777" w:rsidR="006979BD" w:rsidRDefault="006979BD" w:rsidP="00F551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5E72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1F7D1" w14:textId="40857C55" w:rsidR="006979BD" w:rsidRDefault="006979BD" w:rsidP="00F55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82C2E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82C2E">
              <w:rPr>
                <w:noProof/>
                <w:lang w:eastAsia="zh-CN"/>
              </w:rPr>
              <w:t>0</w:t>
            </w:r>
            <w:r w:rsidR="00BD0F16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875DE">
              <w:rPr>
                <w:noProof/>
                <w:lang w:eastAsia="zh-CN"/>
              </w:rPr>
              <w:t>1</w:t>
            </w:r>
            <w:r w:rsidR="00BD0F16">
              <w:rPr>
                <w:noProof/>
                <w:lang w:eastAsia="zh-CN"/>
              </w:rPr>
              <w:t>9</w:t>
            </w:r>
          </w:p>
        </w:tc>
      </w:tr>
      <w:tr w:rsidR="006979BD" w14:paraId="427B597B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D5EA11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56522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9C256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12AD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67E62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8FE0EDA" w14:textId="77777777" w:rsidTr="00F551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4A265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6C6F2" w14:textId="77777777" w:rsidR="006979BD" w:rsidRPr="002B5148" w:rsidRDefault="006979BD" w:rsidP="00F5514E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BB0BFA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75C66" w14:textId="77777777" w:rsidR="006979BD" w:rsidRDefault="006979BD" w:rsidP="00F551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08229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79BD" w14:paraId="66DC7259" w14:textId="77777777" w:rsidTr="00F551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8C7E43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AB9A" w14:textId="77777777" w:rsidR="006979BD" w:rsidRDefault="006979BD" w:rsidP="00F551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815ED" w14:textId="77777777" w:rsidR="006979BD" w:rsidRDefault="006979BD" w:rsidP="00F551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FDFCE9" w14:textId="77777777" w:rsidR="006979BD" w:rsidRPr="007C2097" w:rsidRDefault="006979BD" w:rsidP="00F55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9BD" w14:paraId="5E93B390" w14:textId="77777777" w:rsidTr="00F5514E">
        <w:tc>
          <w:tcPr>
            <w:tcW w:w="1843" w:type="dxa"/>
          </w:tcPr>
          <w:p w14:paraId="321BBC5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520A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07796F7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C7AFE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FFCA" w14:textId="0E44FE26" w:rsidR="007F793E" w:rsidRPr="001F4E68" w:rsidRDefault="00641314" w:rsidP="003A34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the UE is configured with </w:t>
            </w:r>
            <w:r w:rsidR="0002595A">
              <w:rPr>
                <w:noProof/>
              </w:rPr>
              <w:t xml:space="preserve">OutOfCoverage </w:t>
            </w:r>
            <w:r>
              <w:rPr>
                <w:noProof/>
              </w:rPr>
              <w:t>event, then UE logs the measurements when the</w:t>
            </w:r>
            <w:r w:rsidR="001B2823">
              <w:rPr>
                <w:noProof/>
              </w:rPr>
              <w:t xml:space="preserve"> </w:t>
            </w:r>
            <w:r w:rsidR="0002595A">
              <w:rPr>
                <w:noProof/>
              </w:rPr>
              <w:t>UE enters the any cell selection state</w:t>
            </w:r>
            <w:r w:rsidR="001B2823">
              <w:rPr>
                <w:noProof/>
              </w:rPr>
              <w:t xml:space="preserve">. </w:t>
            </w:r>
            <w:r w:rsidR="000A7778">
              <w:rPr>
                <w:noProof/>
              </w:rPr>
              <w:t xml:space="preserve">As part of the logging, the UE logs the measurements of the </w:t>
            </w:r>
            <w:r w:rsidR="0002595A">
              <w:rPr>
                <w:noProof/>
              </w:rPr>
              <w:t xml:space="preserve">last </w:t>
            </w:r>
            <w:r w:rsidR="000A7778">
              <w:rPr>
                <w:noProof/>
              </w:rPr>
              <w:t xml:space="preserve">serving cell and the available neighbor cell measurements alongwith location information. </w:t>
            </w:r>
            <w:r w:rsidR="00341AAA">
              <w:rPr>
                <w:noProof/>
              </w:rPr>
              <w:t>Th</w:t>
            </w:r>
            <w:r w:rsidR="00F43926">
              <w:rPr>
                <w:noProof/>
              </w:rPr>
              <w:t>e associated last serving cell related logging</w:t>
            </w:r>
            <w:r w:rsidR="00341AAA">
              <w:rPr>
                <w:noProof/>
              </w:rPr>
              <w:t xml:space="preserve"> is captured in the procedural text as follows.</w:t>
            </w:r>
          </w:p>
          <w:p w14:paraId="4D22DD92" w14:textId="77777777" w:rsidR="007F793E" w:rsidRDefault="007F793E" w:rsidP="007F793E">
            <w:pPr>
              <w:pStyle w:val="Heading4"/>
            </w:pPr>
            <w:r>
              <w:t>5.5a.3.2</w:t>
            </w:r>
            <w:r>
              <w:tab/>
              <w:t>Initiation</w:t>
            </w:r>
          </w:p>
          <w:p w14:paraId="4D9B072D" w14:textId="77777777" w:rsidR="007F793E" w:rsidRDefault="007F793E" w:rsidP="007F793E">
            <w:r>
              <w:t>While T330 is running, the UE shall:</w:t>
            </w:r>
          </w:p>
          <w:p w14:paraId="4F6F1AB8" w14:textId="77777777" w:rsidR="007F793E" w:rsidRDefault="007F793E" w:rsidP="007F793E">
            <w:pPr>
              <w:pStyle w:val="B1"/>
            </w:pPr>
            <w:r>
              <w:t>1&gt;</w:t>
            </w:r>
            <w:r>
              <w:tab/>
              <w:t>perform the logging in accordance with the following:</w:t>
            </w:r>
          </w:p>
          <w:p w14:paraId="2BDBAF62" w14:textId="471D2806" w:rsidR="007F793E" w:rsidRDefault="00341AAA" w:rsidP="007F793E">
            <w:pPr>
              <w:pStyle w:val="B4"/>
              <w:rPr>
                <w:rFonts w:eastAsia="DengXian"/>
              </w:rPr>
            </w:pPr>
            <w:r>
              <w:rPr>
                <w:rFonts w:eastAsia="DengXian"/>
              </w:rPr>
              <w:t>…</w:t>
            </w:r>
          </w:p>
          <w:p w14:paraId="2B99D52D" w14:textId="77777777" w:rsidR="007F4537" w:rsidRPr="00DE5341" w:rsidRDefault="007F4537" w:rsidP="007F4537">
            <w:pPr>
              <w:pStyle w:val="B2"/>
            </w:pPr>
            <w:r w:rsidRPr="00DE5341">
              <w:t>2&gt;</w:t>
            </w:r>
            <w:r w:rsidRPr="00DE5341">
              <w:tab/>
            </w:r>
            <w:r w:rsidRPr="00DE5341">
              <w:rPr>
                <w:rFonts w:eastAsia="DengXian"/>
              </w:rPr>
              <w:t>when performing the logging</w:t>
            </w:r>
            <w:r w:rsidRPr="00DE5341">
              <w:t>:</w:t>
            </w:r>
          </w:p>
          <w:p w14:paraId="4793E8B4" w14:textId="77777777" w:rsidR="007F4537" w:rsidRPr="00DE5341" w:rsidRDefault="007F4537" w:rsidP="007F4537">
            <w:pPr>
              <w:pStyle w:val="B3"/>
            </w:pPr>
            <w:r w:rsidRPr="00DE5341">
              <w:t>3&gt;</w:t>
            </w:r>
            <w:r w:rsidRPr="00DE5341">
              <w:tab/>
              <w:t xml:space="preserve">set the </w:t>
            </w:r>
            <w:proofErr w:type="spellStart"/>
            <w:r w:rsidRPr="00DE5341">
              <w:rPr>
                <w:i/>
              </w:rPr>
              <w:t>relativeTimeStamp</w:t>
            </w:r>
            <w:proofErr w:type="spellEnd"/>
            <w:r w:rsidRPr="00DE5341">
              <w:t xml:space="preserve"> to indicate the elapsed time since the moment at which the logged measurement configuration was </w:t>
            </w:r>
            <w:proofErr w:type="gramStart"/>
            <w:r w:rsidRPr="00DE5341">
              <w:t>received;</w:t>
            </w:r>
            <w:proofErr w:type="gramEnd"/>
          </w:p>
          <w:p w14:paraId="10531490" w14:textId="77777777" w:rsidR="007F4537" w:rsidRPr="00DE5341" w:rsidRDefault="007F4537" w:rsidP="007F4537">
            <w:pPr>
              <w:pStyle w:val="B3"/>
            </w:pPr>
            <w:r w:rsidRPr="00DE5341">
              <w:t>3&gt;</w:t>
            </w:r>
            <w:r w:rsidRPr="00DE5341">
              <w:tab/>
              <w:t xml:space="preserve">if location information became available during the last logging interval, set the content of the </w:t>
            </w:r>
            <w:proofErr w:type="spellStart"/>
            <w:r w:rsidRPr="00DE5341">
              <w:rPr>
                <w:i/>
              </w:rPr>
              <w:t>locationInfo</w:t>
            </w:r>
            <w:proofErr w:type="spellEnd"/>
            <w:r w:rsidRPr="00DE5341">
              <w:t xml:space="preserve"> as in 5.3.3.7:</w:t>
            </w:r>
          </w:p>
          <w:p w14:paraId="5E48A39D" w14:textId="77777777" w:rsidR="007F4537" w:rsidRPr="00DE5341" w:rsidRDefault="007F4537" w:rsidP="007F4537">
            <w:pPr>
              <w:pStyle w:val="B3"/>
              <w:rPr>
                <w:rFonts w:eastAsia="DengXian"/>
              </w:rPr>
            </w:pPr>
            <w:r w:rsidRPr="00DE5341">
              <w:rPr>
                <w:rFonts w:eastAsia="DengXian"/>
              </w:rPr>
              <w:t>3&gt;</w:t>
            </w:r>
            <w:r w:rsidRPr="00DE5341">
              <w:rPr>
                <w:rFonts w:eastAsia="DengXian"/>
              </w:rPr>
              <w:tab/>
              <w:t>if the UE is in any cell selection state (as specified in TS 38.304 [20]):</w:t>
            </w:r>
          </w:p>
          <w:p w14:paraId="23B9ACEE" w14:textId="77777777" w:rsidR="007F4537" w:rsidRPr="00DE5341" w:rsidRDefault="007F4537" w:rsidP="007F4537">
            <w:pPr>
              <w:pStyle w:val="B4"/>
            </w:pPr>
            <w:r w:rsidRPr="00DE5341">
              <w:rPr>
                <w:rFonts w:eastAsia="DengXian"/>
              </w:rPr>
              <w:t>4&gt;</w:t>
            </w:r>
            <w:r w:rsidRPr="00DE5341">
              <w:rPr>
                <w:rFonts w:eastAsia="DengXian"/>
              </w:rPr>
              <w:tab/>
            </w:r>
            <w:r w:rsidRPr="00DE5341">
              <w:t xml:space="preserve">set </w:t>
            </w:r>
            <w:proofErr w:type="spellStart"/>
            <w:r w:rsidRPr="00DE5341">
              <w:rPr>
                <w:i/>
              </w:rPr>
              <w:t>anyCellSelectionDetected</w:t>
            </w:r>
            <w:proofErr w:type="spellEnd"/>
            <w:r w:rsidRPr="00DE5341">
              <w:t xml:space="preserve"> to indicate the detection of no suitable or no acceptable cell </w:t>
            </w:r>
            <w:proofErr w:type="gramStart"/>
            <w:r w:rsidRPr="00DE5341">
              <w:t>found;</w:t>
            </w:r>
            <w:proofErr w:type="gramEnd"/>
          </w:p>
          <w:p w14:paraId="252BF9B5" w14:textId="77777777" w:rsidR="007F4537" w:rsidRPr="0085591A" w:rsidRDefault="007F4537" w:rsidP="007F4537">
            <w:pPr>
              <w:pStyle w:val="B4"/>
              <w:rPr>
                <w:highlight w:val="yellow"/>
              </w:rPr>
            </w:pPr>
            <w:r w:rsidRPr="0085591A">
              <w:rPr>
                <w:rFonts w:eastAsia="DengXian"/>
                <w:highlight w:val="yellow"/>
              </w:rPr>
              <w:t>4&gt;</w:t>
            </w:r>
            <w:r w:rsidRPr="0085591A">
              <w:rPr>
                <w:rFonts w:eastAsia="DengXian"/>
                <w:highlight w:val="yellow"/>
              </w:rPr>
              <w:tab/>
            </w:r>
            <w:r w:rsidRPr="0085591A">
              <w:rPr>
                <w:highlight w:val="yellow"/>
              </w:rPr>
              <w:t xml:space="preserve">set the </w:t>
            </w:r>
            <w:proofErr w:type="spellStart"/>
            <w:r w:rsidRPr="0085591A">
              <w:rPr>
                <w:i/>
                <w:highlight w:val="yellow"/>
              </w:rPr>
              <w:t>servCellIdentity</w:t>
            </w:r>
            <w:proofErr w:type="spellEnd"/>
            <w:r w:rsidRPr="0085591A">
              <w:rPr>
                <w:highlight w:val="yellow"/>
              </w:rPr>
              <w:t xml:space="preserve"> to indicate global cell identity </w:t>
            </w:r>
            <w:r w:rsidRPr="00F54762">
              <w:rPr>
                <w:highlight w:val="green"/>
              </w:rPr>
              <w:t xml:space="preserve">of the last logged cell </w:t>
            </w:r>
            <w:r w:rsidRPr="0085591A">
              <w:rPr>
                <w:highlight w:val="yellow"/>
              </w:rPr>
              <w:t xml:space="preserve">that the UE was camping </w:t>
            </w:r>
            <w:proofErr w:type="gramStart"/>
            <w:r w:rsidRPr="0085591A">
              <w:rPr>
                <w:highlight w:val="yellow"/>
              </w:rPr>
              <w:t>on;</w:t>
            </w:r>
            <w:proofErr w:type="gramEnd"/>
          </w:p>
          <w:p w14:paraId="23176707" w14:textId="77777777" w:rsidR="007F4537" w:rsidRPr="00DE5341" w:rsidRDefault="007F4537" w:rsidP="007F4537">
            <w:pPr>
              <w:pStyle w:val="B4"/>
              <w:rPr>
                <w:rFonts w:eastAsia="DengXian"/>
              </w:rPr>
            </w:pPr>
            <w:r w:rsidRPr="0085591A">
              <w:rPr>
                <w:rFonts w:eastAsia="DengXian"/>
                <w:highlight w:val="yellow"/>
              </w:rPr>
              <w:lastRenderedPageBreak/>
              <w:t>4&gt;</w:t>
            </w:r>
            <w:r w:rsidRPr="0085591A">
              <w:rPr>
                <w:rFonts w:eastAsia="DengXian"/>
                <w:highlight w:val="yellow"/>
              </w:rPr>
              <w:tab/>
            </w:r>
            <w:r w:rsidRPr="0085591A">
              <w:rPr>
                <w:highlight w:val="yellow"/>
              </w:rPr>
              <w:t xml:space="preserve">set the </w:t>
            </w:r>
            <w:proofErr w:type="spellStart"/>
            <w:r w:rsidRPr="0085591A">
              <w:rPr>
                <w:i/>
                <w:highlight w:val="yellow"/>
              </w:rPr>
              <w:t>measResultServingCell</w:t>
            </w:r>
            <w:proofErr w:type="spellEnd"/>
            <w:r w:rsidRPr="0085591A">
              <w:rPr>
                <w:highlight w:val="yellow"/>
              </w:rPr>
              <w:t xml:space="preserve"> to include the quantities </w:t>
            </w:r>
            <w:r w:rsidRPr="00F54762">
              <w:rPr>
                <w:highlight w:val="green"/>
              </w:rPr>
              <w:t xml:space="preserve">of the last logged cell </w:t>
            </w:r>
            <w:r w:rsidRPr="0085591A">
              <w:rPr>
                <w:highlight w:val="yellow"/>
              </w:rPr>
              <w:t xml:space="preserve">the UE was camping </w:t>
            </w:r>
            <w:proofErr w:type="gramStart"/>
            <w:r w:rsidRPr="0085591A">
              <w:rPr>
                <w:highlight w:val="yellow"/>
              </w:rPr>
              <w:t>on;</w:t>
            </w:r>
            <w:proofErr w:type="gramEnd"/>
          </w:p>
          <w:p w14:paraId="53D83BF4" w14:textId="77777777" w:rsidR="007F4537" w:rsidRPr="00DE5341" w:rsidRDefault="007F4537" w:rsidP="007F4537">
            <w:pPr>
              <w:pStyle w:val="B3"/>
              <w:rPr>
                <w:rFonts w:eastAsia="DengXian"/>
              </w:rPr>
            </w:pPr>
            <w:r w:rsidRPr="00DE5341">
              <w:rPr>
                <w:rFonts w:eastAsia="DengXian"/>
              </w:rPr>
              <w:t>3&gt;</w:t>
            </w:r>
            <w:r w:rsidRPr="00DE5341">
              <w:rPr>
                <w:rFonts w:eastAsia="DengXian"/>
              </w:rPr>
              <w:tab/>
              <w:t>else:</w:t>
            </w:r>
          </w:p>
          <w:p w14:paraId="2980D343" w14:textId="77777777" w:rsidR="007F4537" w:rsidRPr="00DE5341" w:rsidRDefault="007F4537" w:rsidP="007F4537">
            <w:pPr>
              <w:pStyle w:val="B4"/>
            </w:pPr>
            <w:r w:rsidRPr="00DE5341">
              <w:t>4&gt;</w:t>
            </w:r>
            <w:r w:rsidRPr="00DE5341">
              <w:tab/>
              <w:t xml:space="preserve">set the </w:t>
            </w:r>
            <w:proofErr w:type="spellStart"/>
            <w:r w:rsidRPr="00DE5341">
              <w:rPr>
                <w:i/>
              </w:rPr>
              <w:t>servCellIdentity</w:t>
            </w:r>
            <w:proofErr w:type="spellEnd"/>
            <w:r w:rsidRPr="00DE5341">
              <w:t xml:space="preserve"> to indicate global cell identity of the cell the UE is camping </w:t>
            </w:r>
            <w:proofErr w:type="gramStart"/>
            <w:r w:rsidRPr="00DE5341">
              <w:t>on;</w:t>
            </w:r>
            <w:proofErr w:type="gramEnd"/>
          </w:p>
          <w:p w14:paraId="4E358017" w14:textId="77777777" w:rsidR="007F4537" w:rsidRPr="00DE5341" w:rsidRDefault="007F4537" w:rsidP="007F4537">
            <w:pPr>
              <w:pStyle w:val="B4"/>
            </w:pPr>
            <w:r w:rsidRPr="00DE5341">
              <w:t>4&gt;</w:t>
            </w:r>
            <w:r w:rsidRPr="00DE5341">
              <w:tab/>
              <w:t xml:space="preserve">set the </w:t>
            </w:r>
            <w:proofErr w:type="spellStart"/>
            <w:r w:rsidRPr="00DE5341">
              <w:rPr>
                <w:i/>
              </w:rPr>
              <w:t>measResultServingCell</w:t>
            </w:r>
            <w:proofErr w:type="spellEnd"/>
            <w:r w:rsidRPr="00DE5341">
              <w:t xml:space="preserve"> to include the quantities of the cell the UE is camping </w:t>
            </w:r>
            <w:proofErr w:type="gramStart"/>
            <w:r w:rsidRPr="00DE5341">
              <w:t>on;</w:t>
            </w:r>
            <w:proofErr w:type="gramEnd"/>
          </w:p>
          <w:p w14:paraId="74536A49" w14:textId="2DF80F9A" w:rsidR="007F4537" w:rsidRDefault="00F54762" w:rsidP="007F4537">
            <w:pPr>
              <w:pStyle w:val="B2"/>
            </w:pPr>
            <w:r>
              <w:t>….</w:t>
            </w:r>
          </w:p>
          <w:p w14:paraId="6F0CAEBB" w14:textId="154C4FB0" w:rsidR="007F793E" w:rsidRDefault="007F793E" w:rsidP="007F793E">
            <w:pPr>
              <w:pStyle w:val="B2"/>
              <w:rPr>
                <w:lang w:eastAsia="zh-CN"/>
              </w:rPr>
            </w:pPr>
          </w:p>
          <w:p w14:paraId="2F66E0EC" w14:textId="03F7379E" w:rsidR="00691B31" w:rsidRDefault="00C824CD" w:rsidP="007F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is configured with outOfCoverage event and when it enters the </w:t>
            </w:r>
            <w:r w:rsidR="00AA74A2">
              <w:rPr>
                <w:noProof/>
              </w:rPr>
              <w:t>any cell selection state for the first time, the UE does not have any ‘</w:t>
            </w:r>
            <w:r w:rsidR="00AA74A2" w:rsidRPr="00996184">
              <w:rPr>
                <w:noProof/>
                <w:highlight w:val="green"/>
              </w:rPr>
              <w:t>last logged cell’</w:t>
            </w:r>
            <w:r w:rsidR="00F906B1">
              <w:rPr>
                <w:noProof/>
              </w:rPr>
              <w:t xml:space="preserve"> since the UE just entered any cell selection and has so far not done any logging</w:t>
            </w:r>
            <w:r w:rsidR="00AA74A2">
              <w:rPr>
                <w:noProof/>
              </w:rPr>
              <w:t xml:space="preserve">. Therefore, the UE cannot log any measurements associated to the </w:t>
            </w:r>
            <w:r w:rsidR="004E401F">
              <w:rPr>
                <w:noProof/>
              </w:rPr>
              <w:t xml:space="preserve">previous serving cell. Therefore, the UE does not store any last serving cell meaurement when the ‘outOfCoverage’ event is configured. </w:t>
            </w:r>
          </w:p>
          <w:p w14:paraId="6DF6EB3B" w14:textId="34AB17EB" w:rsidR="002D48F4" w:rsidRDefault="002D48F4" w:rsidP="007F7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C151FD" w14:textId="775C41C4" w:rsidR="002D48F4" w:rsidRDefault="00996184" w:rsidP="007F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just changing the ‘last</w:t>
            </w:r>
            <w:r w:rsidR="00900A63">
              <w:rPr>
                <w:noProof/>
              </w:rPr>
              <w:t xml:space="preserve"> logged cell’</w:t>
            </w:r>
            <w:r w:rsidR="00D33D74">
              <w:rPr>
                <w:noProof/>
              </w:rPr>
              <w:t xml:space="preserve"> to ‘last </w:t>
            </w:r>
            <w:r w:rsidR="001231E0">
              <w:rPr>
                <w:noProof/>
              </w:rPr>
              <w:t>camping</w:t>
            </w:r>
            <w:r w:rsidR="00D33D74">
              <w:rPr>
                <w:noProof/>
              </w:rPr>
              <w:t xml:space="preserve"> cell’ would not suffice as the last </w:t>
            </w:r>
            <w:r w:rsidR="001231E0">
              <w:rPr>
                <w:noProof/>
              </w:rPr>
              <w:t>camping</w:t>
            </w:r>
            <w:r w:rsidR="00D33D74">
              <w:rPr>
                <w:noProof/>
              </w:rPr>
              <w:t xml:space="preserve"> cell </w:t>
            </w:r>
            <w:r w:rsidR="001231E0">
              <w:rPr>
                <w:noProof/>
              </w:rPr>
              <w:t xml:space="preserve">might belong to a PLMN that is not in the </w:t>
            </w:r>
            <w:r w:rsidR="001231E0" w:rsidRPr="00DE5341">
              <w:t xml:space="preserve">in </w:t>
            </w:r>
            <w:proofErr w:type="spellStart"/>
            <w:r w:rsidR="001231E0" w:rsidRPr="00DE5341">
              <w:rPr>
                <w:i/>
              </w:rPr>
              <w:t>plmn-IdentityList</w:t>
            </w:r>
            <w:proofErr w:type="spellEnd"/>
            <w:r w:rsidR="001231E0" w:rsidRPr="00DE5341">
              <w:t xml:space="preserve"> stored in </w:t>
            </w:r>
            <w:proofErr w:type="spellStart"/>
            <w:r w:rsidR="001231E0" w:rsidRPr="00DE5341">
              <w:rPr>
                <w:i/>
              </w:rPr>
              <w:t>VarLogMeasReport</w:t>
            </w:r>
            <w:proofErr w:type="spellEnd"/>
            <w:r w:rsidR="001231E0">
              <w:rPr>
                <w:iCs/>
              </w:rPr>
              <w:t>.</w:t>
            </w:r>
            <w:r w:rsidR="00900A63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6DE760C0" w14:textId="705028FB" w:rsidR="007901E8" w:rsidRPr="00552DE0" w:rsidRDefault="007901E8" w:rsidP="00F66ED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6979BD" w14:paraId="44EDDAB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76D40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72330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0FF441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C054D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1B03F" w14:textId="2CAD7016" w:rsidR="007F793E" w:rsidRPr="007701CF" w:rsidRDefault="007F793E" w:rsidP="007F793E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noProof/>
              </w:rPr>
              <w:t xml:space="preserve">Clasue added in section 5.5a.3.2 to </w:t>
            </w:r>
            <w:r w:rsidR="004E401F">
              <w:rPr>
                <w:noProof/>
              </w:rPr>
              <w:t xml:space="preserve">ensure that </w:t>
            </w:r>
            <w:r w:rsidR="001769D2">
              <w:rPr>
                <w:noProof/>
              </w:rPr>
              <w:t>the UE logs the previous serving cell measurements</w:t>
            </w:r>
            <w:r w:rsidR="008A2884">
              <w:rPr>
                <w:noProof/>
              </w:rPr>
              <w:t xml:space="preserve"> when the UE is configured with OutOfCoverage event</w:t>
            </w:r>
            <w:r w:rsidR="002A2974">
              <w:rPr>
                <w:noProof/>
              </w:rPr>
              <w:t>.</w:t>
            </w:r>
            <w:r w:rsidR="001231E0">
              <w:rPr>
                <w:noProof/>
              </w:rPr>
              <w:t xml:space="preserve"> Further conditions were added to make sure that the last camping cell related information is added only if </w:t>
            </w:r>
            <w:r w:rsidR="003A3BCF">
              <w:rPr>
                <w:noProof/>
              </w:rPr>
              <w:t xml:space="preserve">such a </w:t>
            </w:r>
            <w:r w:rsidR="001231E0">
              <w:rPr>
                <w:noProof/>
              </w:rPr>
              <w:t xml:space="preserve">cell belongs to </w:t>
            </w:r>
            <w:r w:rsidR="007701CF">
              <w:rPr>
                <w:noProof/>
              </w:rPr>
              <w:t xml:space="preserve">a PLMN that is part of the </w:t>
            </w:r>
            <w:proofErr w:type="spellStart"/>
            <w:r w:rsidR="007701CF" w:rsidRPr="00DE5341">
              <w:rPr>
                <w:i/>
              </w:rPr>
              <w:t>plmn-IdentityList</w:t>
            </w:r>
            <w:proofErr w:type="spellEnd"/>
            <w:r w:rsidR="007701CF" w:rsidRPr="00DE5341">
              <w:t xml:space="preserve"> stored in </w:t>
            </w:r>
            <w:proofErr w:type="spellStart"/>
            <w:r w:rsidR="007701CF" w:rsidRPr="00DE5341">
              <w:rPr>
                <w:i/>
              </w:rPr>
              <w:t>VarLogMeasReport</w:t>
            </w:r>
            <w:proofErr w:type="spellEnd"/>
            <w:r w:rsidR="007701CF">
              <w:rPr>
                <w:iCs/>
              </w:rPr>
              <w:t>.</w:t>
            </w:r>
          </w:p>
          <w:p w14:paraId="7074D745" w14:textId="77777777" w:rsidR="007901E8" w:rsidRDefault="007901E8" w:rsidP="00FB57AC">
            <w:pPr>
              <w:pStyle w:val="CRCoverPage"/>
              <w:spacing w:after="0"/>
            </w:pPr>
          </w:p>
          <w:p w14:paraId="7C89D633" w14:textId="77777777" w:rsidR="0072154F" w:rsidRDefault="0072154F" w:rsidP="00FB57AC">
            <w:pPr>
              <w:pStyle w:val="CRCoverPage"/>
              <w:spacing w:after="0"/>
            </w:pPr>
          </w:p>
          <w:p w14:paraId="1D8239F2" w14:textId="62FBC4DC" w:rsidR="0072154F" w:rsidRDefault="0072154F" w:rsidP="00FB57AC">
            <w:pPr>
              <w:pStyle w:val="CRCoverPage"/>
              <w:spacing w:after="0"/>
              <w:rPr>
                <w:b/>
                <w:bCs/>
                <w:u w:val="single"/>
              </w:rPr>
            </w:pPr>
            <w:r w:rsidRPr="00155864">
              <w:rPr>
                <w:b/>
                <w:bCs/>
                <w:u w:val="single"/>
              </w:rPr>
              <w:t>Impact analysis</w:t>
            </w:r>
          </w:p>
          <w:p w14:paraId="6FBC2022" w14:textId="77777777" w:rsidR="008209E3" w:rsidRPr="00155864" w:rsidRDefault="008209E3" w:rsidP="00FB57AC">
            <w:pPr>
              <w:pStyle w:val="CRCoverPage"/>
              <w:spacing w:after="0"/>
              <w:rPr>
                <w:b/>
                <w:bCs/>
                <w:u w:val="single"/>
              </w:rPr>
            </w:pPr>
          </w:p>
          <w:p w14:paraId="1B6C95C1" w14:textId="3FE6EF46" w:rsidR="0072154F" w:rsidRDefault="0072154F" w:rsidP="00FB57AC">
            <w:pPr>
              <w:pStyle w:val="CRCoverPage"/>
              <w:spacing w:after="0"/>
              <w:rPr>
                <w:b/>
                <w:bCs/>
              </w:rPr>
            </w:pPr>
            <w:r w:rsidRPr="00155864">
              <w:rPr>
                <w:b/>
                <w:bCs/>
              </w:rPr>
              <w:t>Impacted functionality</w:t>
            </w:r>
          </w:p>
          <w:p w14:paraId="19761B23" w14:textId="77777777" w:rsidR="008209E3" w:rsidRPr="00155864" w:rsidRDefault="008209E3" w:rsidP="00FB57AC">
            <w:pPr>
              <w:pStyle w:val="CRCoverPage"/>
              <w:spacing w:after="0"/>
              <w:rPr>
                <w:b/>
                <w:bCs/>
              </w:rPr>
            </w:pPr>
          </w:p>
          <w:p w14:paraId="02DACBCB" w14:textId="14B52177" w:rsidR="007901E8" w:rsidRPr="007901E8" w:rsidRDefault="007F793E" w:rsidP="00682C2E">
            <w:pPr>
              <w:rPr>
                <w:rFonts w:ascii="Arial" w:eastAsia="SimSun" w:hAnsi="Arial" w:cs="Arial"/>
                <w:b/>
                <w:bCs/>
                <w:u w:val="single"/>
                <w:lang w:eastAsia="zh-CN"/>
              </w:rPr>
            </w:pPr>
            <w:r>
              <w:t>Logged MDT</w:t>
            </w:r>
          </w:p>
          <w:p w14:paraId="0BB0FC24" w14:textId="77777777" w:rsidR="00682C2E" w:rsidRDefault="00682C2E" w:rsidP="00FB57AC">
            <w:pPr>
              <w:pStyle w:val="CRCoverPage"/>
              <w:spacing w:after="0"/>
            </w:pPr>
          </w:p>
          <w:p w14:paraId="6444C4F5" w14:textId="1071BF30" w:rsidR="0072154F" w:rsidRPr="00155864" w:rsidRDefault="00155864" w:rsidP="00FB57AC">
            <w:pPr>
              <w:pStyle w:val="CRCoverPage"/>
              <w:spacing w:after="0"/>
              <w:rPr>
                <w:b/>
                <w:bCs/>
              </w:rPr>
            </w:pPr>
            <w:r w:rsidRPr="00155864">
              <w:rPr>
                <w:b/>
                <w:bCs/>
              </w:rPr>
              <w:t>Inter-operability analysis</w:t>
            </w:r>
          </w:p>
          <w:p w14:paraId="1587A5B5" w14:textId="15E4206F" w:rsidR="007F793E" w:rsidRDefault="00E643D8" w:rsidP="007F7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inter-operability issues foreseen</w:t>
            </w:r>
            <w:r w:rsidR="007F793E">
              <w:rPr>
                <w:noProof/>
              </w:rPr>
              <w:t>.</w:t>
            </w:r>
          </w:p>
          <w:p w14:paraId="558D839F" w14:textId="483DA417" w:rsidR="00682C2E" w:rsidRPr="000A1ADE" w:rsidRDefault="00682C2E" w:rsidP="00FB57A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979BD" w14:paraId="6499B130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7A86" w14:textId="77777777" w:rsidR="006979BD" w:rsidRPr="002C6926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0368D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1EAE9DC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F62EA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92F03" w14:textId="43A36FEC" w:rsidR="006979BD" w:rsidRDefault="007F793E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7A774C">
              <w:rPr>
                <w:noProof/>
              </w:rPr>
              <w:t xml:space="preserve">does not log the previous serving cell related measurements when the UE is configured with </w:t>
            </w:r>
            <w:r>
              <w:rPr>
                <w:noProof/>
              </w:rPr>
              <w:t>.</w:t>
            </w:r>
          </w:p>
          <w:p w14:paraId="49350418" w14:textId="7C5C229F" w:rsidR="007F793E" w:rsidRPr="00521FF5" w:rsidRDefault="007F793E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0DE3D65" w14:textId="77777777" w:rsidTr="00F5514E">
        <w:tc>
          <w:tcPr>
            <w:tcW w:w="2694" w:type="dxa"/>
            <w:gridSpan w:val="2"/>
          </w:tcPr>
          <w:p w14:paraId="7C1A47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65958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2E401EAD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5F68C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A5AF8" w14:textId="77777777" w:rsidR="007901E8" w:rsidRDefault="007F793E" w:rsidP="00C92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5.5a.3.2</w:t>
            </w:r>
          </w:p>
          <w:p w14:paraId="5930552A" w14:textId="617A2215" w:rsidR="007F793E" w:rsidRPr="002B5148" w:rsidRDefault="007F793E" w:rsidP="00C9237E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6979BD" w14:paraId="2E92A4AC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945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877A4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A85F9FA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42902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6195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7738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8CA9B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162BF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9BD" w14:paraId="4FA17EE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3B554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01242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95766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AD3C5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B2619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9BD" w14:paraId="60D75B7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E140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2F52F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F1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F8AE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0FBC3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79E44A4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C5578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7BEC0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A3A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BA6E5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E4A47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60ED3FD8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6062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85A4E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6884EA6A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735B0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49D8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9BD" w:rsidRPr="008863B9" w14:paraId="0082AA1A" w14:textId="77777777" w:rsidTr="00F551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1C397" w14:textId="77777777" w:rsidR="006979BD" w:rsidRPr="008863B9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5964F5" w14:textId="77777777" w:rsidR="006979BD" w:rsidRPr="008863B9" w:rsidRDefault="006979BD" w:rsidP="00F551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9BD" w14:paraId="41FE3D8A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46989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17690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8BBF0F" w14:textId="77777777" w:rsidR="006979BD" w:rsidRPr="002B6492" w:rsidRDefault="006979BD" w:rsidP="006979BD">
      <w:pPr>
        <w:rPr>
          <w:rFonts w:eastAsia="SimSun"/>
          <w:lang w:val="en-US" w:eastAsia="zh-CN"/>
        </w:rPr>
        <w:sectPr w:rsidR="006979BD" w:rsidRPr="002B6492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4BDB76" w14:textId="2E420B73" w:rsidR="001F5C6E" w:rsidRDefault="001F5C6E" w:rsidP="001F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lastRenderedPageBreak/>
        <w:t xml:space="preserve">START OF </w:t>
      </w:r>
      <w:r w:rsidR="00CC4D09">
        <w:rPr>
          <w:i/>
          <w:iCs/>
        </w:rPr>
        <w:t xml:space="preserve">FIRST </w:t>
      </w:r>
      <w:r w:rsidRPr="00E51233">
        <w:rPr>
          <w:i/>
          <w:iCs/>
        </w:rPr>
        <w:t>CHANGE</w:t>
      </w:r>
    </w:p>
    <w:p w14:paraId="70156DA6" w14:textId="77777777" w:rsidR="00EC2116" w:rsidRPr="00DE5341" w:rsidRDefault="00EC2116" w:rsidP="00EC2116">
      <w:pPr>
        <w:pStyle w:val="Heading4"/>
      </w:pPr>
      <w:bookmarkStart w:id="12" w:name="_Toc68014859"/>
      <w:bookmarkStart w:id="13" w:name="_Toc60867700"/>
      <w:bookmarkStart w:id="14" w:name="_Toc60776919"/>
      <w:bookmarkStart w:id="15" w:name="_Toc60776992"/>
      <w:bookmarkStart w:id="16" w:name="_Toc60867773"/>
      <w:bookmarkStart w:id="17" w:name="_Toc46439370"/>
      <w:bookmarkStart w:id="18" w:name="_Toc46444207"/>
      <w:bookmarkStart w:id="19" w:name="_Toc46486968"/>
      <w:bookmarkStart w:id="20" w:name="_Toc60867778"/>
      <w:bookmarkStart w:id="21" w:name="_Toc60776997"/>
      <w:bookmarkStart w:id="22" w:name="_Toc46439466"/>
      <w:bookmarkStart w:id="23" w:name="_Toc46444303"/>
      <w:bookmarkStart w:id="24" w:name="_Toc46487064"/>
      <w:r w:rsidRPr="00DE5341">
        <w:t>5.5a.3.2</w:t>
      </w:r>
      <w:r w:rsidRPr="00DE5341">
        <w:tab/>
        <w:t>Initiation</w:t>
      </w:r>
      <w:bookmarkEnd w:id="12"/>
    </w:p>
    <w:p w14:paraId="011C7B29" w14:textId="77777777" w:rsidR="00EC2116" w:rsidRPr="00DE5341" w:rsidRDefault="00EC2116" w:rsidP="00EC2116">
      <w:r w:rsidRPr="00DE5341">
        <w:t>While T330 is running, the UE shall:</w:t>
      </w:r>
    </w:p>
    <w:p w14:paraId="3CAD7F21" w14:textId="77777777" w:rsidR="00EC2116" w:rsidRPr="00DE5341" w:rsidRDefault="00EC2116" w:rsidP="00EC2116">
      <w:pPr>
        <w:pStyle w:val="B1"/>
      </w:pPr>
      <w:r w:rsidRPr="00DE5341">
        <w:t>1&gt;</w:t>
      </w:r>
      <w:r w:rsidRPr="00DE5341">
        <w:tab/>
        <w:t>perform the logging in accordance with the following:</w:t>
      </w:r>
    </w:p>
    <w:p w14:paraId="66F2E769" w14:textId="77777777" w:rsidR="00EC2116" w:rsidRPr="00DE5341" w:rsidRDefault="00EC2116" w:rsidP="00EC2116">
      <w:pPr>
        <w:pStyle w:val="B2"/>
        <w:rPr>
          <w:rFonts w:eastAsia="DengXian"/>
        </w:rPr>
      </w:pPr>
      <w:r w:rsidRPr="00DE5341">
        <w:rPr>
          <w:rFonts w:eastAsia="DengXian"/>
        </w:rPr>
        <w:t>2&gt;</w:t>
      </w:r>
      <w:r w:rsidRPr="00DE5341">
        <w:rPr>
          <w:rFonts w:eastAsia="DengXian"/>
        </w:rPr>
        <w:tab/>
        <w:t xml:space="preserve">if the </w:t>
      </w:r>
      <w:proofErr w:type="spellStart"/>
      <w:r w:rsidRPr="00DE5341">
        <w:rPr>
          <w:rFonts w:eastAsia="DengXian"/>
          <w:i/>
        </w:rPr>
        <w:t>reportType</w:t>
      </w:r>
      <w:proofErr w:type="spellEnd"/>
      <w:r w:rsidRPr="00DE5341">
        <w:rPr>
          <w:rFonts w:eastAsia="DengXian"/>
        </w:rPr>
        <w:t xml:space="preserve"> is set to </w:t>
      </w:r>
      <w:r w:rsidRPr="00DE5341">
        <w:rPr>
          <w:rFonts w:eastAsia="DengXian"/>
          <w:i/>
        </w:rPr>
        <w:t xml:space="preserve">periodical </w:t>
      </w:r>
      <w:r w:rsidRPr="00DE5341">
        <w:rPr>
          <w:rFonts w:eastAsia="DengXian"/>
          <w:iCs/>
        </w:rPr>
        <w:t xml:space="preserve">in the </w:t>
      </w:r>
      <w:proofErr w:type="spellStart"/>
      <w:r w:rsidRPr="00DE5341">
        <w:rPr>
          <w:rFonts w:eastAsia="DengXian"/>
          <w:i/>
        </w:rPr>
        <w:t>VarLogMeasConfig</w:t>
      </w:r>
      <w:proofErr w:type="spellEnd"/>
      <w:r w:rsidRPr="00DE5341">
        <w:rPr>
          <w:rFonts w:eastAsia="DengXian"/>
        </w:rPr>
        <w:t>:</w:t>
      </w:r>
    </w:p>
    <w:p w14:paraId="0FA484F5" w14:textId="77777777" w:rsidR="00EC2116" w:rsidRPr="00DE5341" w:rsidRDefault="00EC2116" w:rsidP="00EC2116">
      <w:pPr>
        <w:pStyle w:val="B3"/>
        <w:rPr>
          <w:rFonts w:eastAsia="Malgun Gothic"/>
          <w:lang w:eastAsia="ko-KR"/>
        </w:rPr>
      </w:pPr>
      <w:r w:rsidRPr="00DE5341">
        <w:rPr>
          <w:rFonts w:eastAsia="Malgun Gothic"/>
          <w:lang w:eastAsia="ko-KR"/>
        </w:rPr>
        <w:t>3&gt;</w:t>
      </w:r>
      <w:r w:rsidRPr="00DE5341">
        <w:rPr>
          <w:rFonts w:eastAsia="Malgun Gothic"/>
          <w:lang w:eastAsia="ko-KR"/>
        </w:rPr>
        <w:tab/>
        <w:t xml:space="preserve">if the UE is in any cell selection state (as specified in TS 38.304 [20]); or </w:t>
      </w:r>
    </w:p>
    <w:p w14:paraId="358D6E5E" w14:textId="77777777" w:rsidR="00EC2116" w:rsidRPr="00DE5341" w:rsidRDefault="00EC2116" w:rsidP="00EC2116">
      <w:pPr>
        <w:pStyle w:val="B3"/>
      </w:pPr>
      <w:r w:rsidRPr="00DE5341">
        <w:rPr>
          <w:rFonts w:eastAsia="SimSun"/>
        </w:rPr>
        <w:t>3</w:t>
      </w:r>
      <w:r w:rsidRPr="00DE5341">
        <w:t>&gt;</w:t>
      </w:r>
      <w:r w:rsidRPr="00DE5341">
        <w:tab/>
        <w:t xml:space="preserve">if the UE is in camped normally state on an NR cell and if the RPLMN is included in </w:t>
      </w:r>
      <w:proofErr w:type="spellStart"/>
      <w:r w:rsidRPr="00DE5341">
        <w:rPr>
          <w:i/>
        </w:rPr>
        <w:t>plmn-IdentityList</w:t>
      </w:r>
      <w:proofErr w:type="spellEnd"/>
      <w:r w:rsidRPr="00DE5341">
        <w:t xml:space="preserve"> stored in </w:t>
      </w:r>
      <w:proofErr w:type="spellStart"/>
      <w:r w:rsidRPr="00DE5341">
        <w:rPr>
          <w:i/>
        </w:rPr>
        <w:t>VarLogMeasReport</w:t>
      </w:r>
      <w:proofErr w:type="spellEnd"/>
      <w:r w:rsidRPr="00DE5341">
        <w:rPr>
          <w:iCs/>
        </w:rPr>
        <w:t>:</w:t>
      </w:r>
    </w:p>
    <w:p w14:paraId="0DCFCAF1" w14:textId="77777777" w:rsidR="00EC2116" w:rsidRPr="00DE5341" w:rsidRDefault="00EC2116" w:rsidP="00EC2116">
      <w:pPr>
        <w:pStyle w:val="B4"/>
      </w:pPr>
      <w:r w:rsidRPr="00DE5341">
        <w:rPr>
          <w:rFonts w:eastAsia="SimSun"/>
        </w:rPr>
        <w:t>4</w:t>
      </w:r>
      <w:r w:rsidRPr="00DE5341">
        <w:t>&gt;</w:t>
      </w:r>
      <w:r w:rsidRPr="00DE5341">
        <w:tab/>
        <w:t xml:space="preserve">if </w:t>
      </w:r>
      <w:proofErr w:type="spellStart"/>
      <w:r w:rsidRPr="00DE5341">
        <w:t>areaConfiguration</w:t>
      </w:r>
      <w:proofErr w:type="spellEnd"/>
      <w:r w:rsidRPr="00DE5341">
        <w:t xml:space="preserve"> is not included in </w:t>
      </w:r>
      <w:proofErr w:type="spellStart"/>
      <w:r w:rsidRPr="00DE5341">
        <w:rPr>
          <w:i/>
          <w:iCs/>
        </w:rPr>
        <w:t>VarLogMeasConfig</w:t>
      </w:r>
      <w:proofErr w:type="spellEnd"/>
      <w:r w:rsidRPr="00DE5341">
        <w:rPr>
          <w:rFonts w:eastAsia="DengXian"/>
        </w:rPr>
        <w:t>;</w:t>
      </w:r>
      <w:r w:rsidRPr="00DE5341">
        <w:t xml:space="preserve"> or</w:t>
      </w:r>
    </w:p>
    <w:p w14:paraId="77A93B44" w14:textId="77777777" w:rsidR="00EC2116" w:rsidRPr="00DE5341" w:rsidRDefault="00EC2116" w:rsidP="00EC2116">
      <w:pPr>
        <w:pStyle w:val="B4"/>
      </w:pPr>
      <w:r w:rsidRPr="00DE5341">
        <w:rPr>
          <w:rFonts w:eastAsia="SimSun"/>
        </w:rPr>
        <w:t>4</w:t>
      </w:r>
      <w:r w:rsidRPr="00DE5341">
        <w:t>&gt;</w:t>
      </w:r>
      <w:r w:rsidRPr="00DE5341">
        <w:tab/>
        <w:t xml:space="preserve">if the serving cell is part of the area indicated by </w:t>
      </w:r>
      <w:proofErr w:type="spellStart"/>
      <w:r w:rsidRPr="00DE5341">
        <w:rPr>
          <w:i/>
          <w:iCs/>
        </w:rPr>
        <w:t>areaConfig</w:t>
      </w:r>
      <w:proofErr w:type="spellEnd"/>
      <w:r w:rsidRPr="00DE5341">
        <w:t xml:space="preserve"> 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areaConfiguration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VarLogMeasConfig</w:t>
      </w:r>
      <w:proofErr w:type="spellEnd"/>
      <w:r w:rsidRPr="00DE5341">
        <w:t>:</w:t>
      </w:r>
    </w:p>
    <w:p w14:paraId="325396FD" w14:textId="77777777" w:rsidR="00EC2116" w:rsidRPr="00DE5341" w:rsidRDefault="00EC2116" w:rsidP="00EC2116">
      <w:pPr>
        <w:pStyle w:val="B5"/>
      </w:pPr>
      <w:r w:rsidRPr="00DE5341">
        <w:rPr>
          <w:rFonts w:eastAsia="SimSun"/>
        </w:rPr>
        <w:t>5</w:t>
      </w:r>
      <w:r w:rsidRPr="00DE5341">
        <w:t>&gt;</w:t>
      </w:r>
      <w:r w:rsidRPr="00DE5341">
        <w:tab/>
        <w:t xml:space="preserve">perform the logging at regular time intervals, as defined by the </w:t>
      </w:r>
      <w:proofErr w:type="spellStart"/>
      <w:r w:rsidRPr="00DE5341">
        <w:rPr>
          <w:i/>
        </w:rPr>
        <w:t>loggingInterval</w:t>
      </w:r>
      <w:proofErr w:type="spellEnd"/>
      <w:r w:rsidRPr="00DE5341">
        <w:t xml:space="preserve"> in </w:t>
      </w:r>
      <w:r w:rsidRPr="00DE5341">
        <w:rPr>
          <w:iCs/>
        </w:rPr>
        <w:t xml:space="preserve">the </w:t>
      </w:r>
      <w:proofErr w:type="spellStart"/>
      <w:proofErr w:type="gramStart"/>
      <w:r w:rsidRPr="00DE5341">
        <w:rPr>
          <w:i/>
          <w:lang w:eastAsia="zh-CN"/>
        </w:rPr>
        <w:t>VarLogMeasConfig</w:t>
      </w:r>
      <w:proofErr w:type="spellEnd"/>
      <w:r w:rsidRPr="00DE5341">
        <w:t>;</w:t>
      </w:r>
      <w:proofErr w:type="gramEnd"/>
    </w:p>
    <w:p w14:paraId="4BD44858" w14:textId="77777777" w:rsidR="00EC2116" w:rsidRPr="00DE5341" w:rsidRDefault="00EC2116" w:rsidP="00EC2116">
      <w:pPr>
        <w:pStyle w:val="B2"/>
        <w:rPr>
          <w:rFonts w:eastAsia="DengXian"/>
        </w:rPr>
      </w:pPr>
      <w:r w:rsidRPr="00DE5341">
        <w:rPr>
          <w:rFonts w:eastAsia="DengXian"/>
        </w:rPr>
        <w:t>2&gt;</w:t>
      </w:r>
      <w:r w:rsidRPr="00DE5341">
        <w:rPr>
          <w:rFonts w:eastAsia="DengXian"/>
        </w:rPr>
        <w:tab/>
        <w:t xml:space="preserve">else if the </w:t>
      </w:r>
      <w:proofErr w:type="spellStart"/>
      <w:r w:rsidRPr="00DE5341">
        <w:rPr>
          <w:rFonts w:eastAsia="DengXian"/>
          <w:i/>
        </w:rPr>
        <w:t>reportType</w:t>
      </w:r>
      <w:proofErr w:type="spellEnd"/>
      <w:r w:rsidRPr="00DE5341">
        <w:rPr>
          <w:rFonts w:eastAsia="DengXian"/>
        </w:rPr>
        <w:t xml:space="preserve"> is set to </w:t>
      </w:r>
      <w:proofErr w:type="spellStart"/>
      <w:r w:rsidRPr="00DE5341">
        <w:rPr>
          <w:rFonts w:eastAsia="DengXian"/>
          <w:i/>
        </w:rPr>
        <w:t>eventTriggered</w:t>
      </w:r>
      <w:proofErr w:type="spellEnd"/>
      <w:r w:rsidRPr="00DE5341">
        <w:t xml:space="preserve">, and </w:t>
      </w:r>
      <w:proofErr w:type="spellStart"/>
      <w:r w:rsidRPr="00DE5341">
        <w:rPr>
          <w:i/>
        </w:rPr>
        <w:t>eventType</w:t>
      </w:r>
      <w:proofErr w:type="spellEnd"/>
      <w:r w:rsidRPr="00DE5341">
        <w:t xml:space="preserve"> is set to </w:t>
      </w:r>
      <w:proofErr w:type="spellStart"/>
      <w:r w:rsidRPr="00DE5341">
        <w:rPr>
          <w:i/>
        </w:rPr>
        <w:t>outOfCoverage</w:t>
      </w:r>
      <w:proofErr w:type="spellEnd"/>
      <w:r w:rsidRPr="00DE5341">
        <w:rPr>
          <w:rFonts w:eastAsia="DengXian"/>
        </w:rPr>
        <w:t>:</w:t>
      </w:r>
    </w:p>
    <w:p w14:paraId="29E8290B" w14:textId="77777777" w:rsidR="00EC2116" w:rsidRPr="00DE5341" w:rsidRDefault="00EC2116" w:rsidP="00EC2116">
      <w:pPr>
        <w:pStyle w:val="B3"/>
        <w:rPr>
          <w:rFonts w:eastAsia="SimSun"/>
        </w:rPr>
      </w:pPr>
      <w:r w:rsidRPr="00DE5341">
        <w:rPr>
          <w:rFonts w:eastAsia="SimSun"/>
        </w:rPr>
        <w:t>3&gt;</w:t>
      </w:r>
      <w:r w:rsidRPr="00DE5341">
        <w:rPr>
          <w:rFonts w:eastAsia="SimSun"/>
        </w:rPr>
        <w:tab/>
        <w:t>perform the logging at regular time intervals as defined by the</w:t>
      </w:r>
      <w:r w:rsidRPr="00DE5341">
        <w:rPr>
          <w:rFonts w:eastAsia="SimSun"/>
          <w:i/>
          <w:iCs/>
        </w:rPr>
        <w:t xml:space="preserve"> </w:t>
      </w:r>
      <w:proofErr w:type="spellStart"/>
      <w:r w:rsidRPr="00DE5341">
        <w:rPr>
          <w:rFonts w:eastAsia="SimSun"/>
          <w:i/>
          <w:iCs/>
        </w:rPr>
        <w:t>loggingInterval</w:t>
      </w:r>
      <w:proofErr w:type="spellEnd"/>
      <w:r w:rsidRPr="00DE5341">
        <w:rPr>
          <w:rFonts w:eastAsia="SimSun"/>
        </w:rPr>
        <w:t xml:space="preserve"> in </w:t>
      </w:r>
      <w:proofErr w:type="spellStart"/>
      <w:r w:rsidRPr="00DE5341">
        <w:rPr>
          <w:rFonts w:eastAsia="SimSun"/>
          <w:i/>
          <w:iCs/>
        </w:rPr>
        <w:t>VarLogMeasConfig</w:t>
      </w:r>
      <w:proofErr w:type="spellEnd"/>
      <w:r w:rsidRPr="00DE5341">
        <w:rPr>
          <w:rFonts w:eastAsia="DengXian"/>
        </w:rPr>
        <w:t xml:space="preserve"> only when the UE is in any cell selection </w:t>
      </w:r>
      <w:proofErr w:type="gramStart"/>
      <w:r w:rsidRPr="00DE5341">
        <w:rPr>
          <w:rFonts w:eastAsia="DengXian"/>
        </w:rPr>
        <w:t>state</w:t>
      </w:r>
      <w:r w:rsidRPr="00DE5341">
        <w:rPr>
          <w:rFonts w:eastAsia="SimSun"/>
        </w:rPr>
        <w:t>;</w:t>
      </w:r>
      <w:proofErr w:type="gramEnd"/>
    </w:p>
    <w:p w14:paraId="4A7B5300" w14:textId="317FBC39" w:rsidR="00EC2116" w:rsidRPr="00DE5341" w:rsidRDefault="00EC2116" w:rsidP="00EC2116">
      <w:pPr>
        <w:pStyle w:val="B3"/>
        <w:rPr>
          <w:rFonts w:eastAsia="SimSun"/>
        </w:rPr>
      </w:pPr>
      <w:r w:rsidRPr="00DE5341">
        <w:rPr>
          <w:rFonts w:eastAsia="SimSun"/>
        </w:rPr>
        <w:t>3&gt;</w:t>
      </w:r>
      <w:r w:rsidRPr="00DE5341">
        <w:rPr>
          <w:rFonts w:eastAsia="SimSun"/>
        </w:rPr>
        <w:tab/>
        <w:t xml:space="preserve">perform the logging immediately upon transitioning from the any cell selection state to the camped normally </w:t>
      </w:r>
      <w:proofErr w:type="gramStart"/>
      <w:r w:rsidRPr="00DE5341">
        <w:rPr>
          <w:rFonts w:eastAsia="SimSun"/>
        </w:rPr>
        <w:t>state;</w:t>
      </w:r>
      <w:proofErr w:type="gramEnd"/>
    </w:p>
    <w:p w14:paraId="782C1631" w14:textId="77777777" w:rsidR="00EC2116" w:rsidRPr="00DE5341" w:rsidRDefault="00EC2116" w:rsidP="00EC2116">
      <w:pPr>
        <w:pStyle w:val="B2"/>
        <w:rPr>
          <w:rFonts w:eastAsia="DengXian"/>
        </w:rPr>
      </w:pPr>
      <w:r w:rsidRPr="00DE5341">
        <w:rPr>
          <w:rFonts w:eastAsia="DengXian"/>
        </w:rPr>
        <w:t>2&gt;</w:t>
      </w:r>
      <w:r w:rsidRPr="00DE5341">
        <w:rPr>
          <w:rFonts w:eastAsia="DengXian"/>
        </w:rPr>
        <w:tab/>
        <w:t xml:space="preserve">else if the </w:t>
      </w:r>
      <w:proofErr w:type="spellStart"/>
      <w:r w:rsidRPr="00DE5341">
        <w:rPr>
          <w:rFonts w:eastAsia="DengXian"/>
          <w:i/>
        </w:rPr>
        <w:t>reportType</w:t>
      </w:r>
      <w:proofErr w:type="spellEnd"/>
      <w:r w:rsidRPr="00DE5341">
        <w:rPr>
          <w:rFonts w:eastAsia="DengXian"/>
        </w:rPr>
        <w:t xml:space="preserve"> is set to </w:t>
      </w:r>
      <w:proofErr w:type="spellStart"/>
      <w:r w:rsidRPr="00DE5341">
        <w:rPr>
          <w:rFonts w:eastAsia="DengXian"/>
          <w:i/>
        </w:rPr>
        <w:t>eventTriggered</w:t>
      </w:r>
      <w:proofErr w:type="spellEnd"/>
      <w:r w:rsidRPr="00DE5341">
        <w:rPr>
          <w:rFonts w:eastAsia="DengXian"/>
          <w:i/>
        </w:rPr>
        <w:t xml:space="preserve"> </w:t>
      </w:r>
      <w:r w:rsidRPr="00DE5341">
        <w:t xml:space="preserve">and </w:t>
      </w:r>
      <w:proofErr w:type="spellStart"/>
      <w:r w:rsidRPr="00DE5341">
        <w:rPr>
          <w:i/>
        </w:rPr>
        <w:t>eventType</w:t>
      </w:r>
      <w:proofErr w:type="spellEnd"/>
      <w:r w:rsidRPr="00DE5341">
        <w:t xml:space="preserve"> is set to </w:t>
      </w:r>
      <w:r w:rsidRPr="00DE5341">
        <w:rPr>
          <w:i/>
        </w:rPr>
        <w:t>eventL1</w:t>
      </w:r>
      <w:r w:rsidRPr="00DE5341">
        <w:rPr>
          <w:rFonts w:eastAsia="DengXian"/>
        </w:rPr>
        <w:t>:</w:t>
      </w:r>
    </w:p>
    <w:p w14:paraId="4E5C44EB" w14:textId="77777777" w:rsidR="00EC2116" w:rsidRPr="00DE5341" w:rsidRDefault="00EC2116" w:rsidP="00EC2116">
      <w:pPr>
        <w:pStyle w:val="B3"/>
        <w:rPr>
          <w:lang w:eastAsia="zh-CN"/>
        </w:rPr>
      </w:pPr>
      <w:r w:rsidRPr="00DE5341">
        <w:rPr>
          <w:rFonts w:eastAsia="DengXian"/>
        </w:rPr>
        <w:t>3&gt;</w:t>
      </w:r>
      <w:r w:rsidRPr="00DE5341">
        <w:rPr>
          <w:rFonts w:eastAsia="DengXian"/>
        </w:rPr>
        <w:tab/>
      </w:r>
      <w:r w:rsidRPr="00DE5341">
        <w:rPr>
          <w:lang w:eastAsia="zh-CN"/>
        </w:rPr>
        <w:t xml:space="preserve">if the UE is in camped normally state on an NR cell and if the RPLMN is included in </w:t>
      </w:r>
      <w:proofErr w:type="spellStart"/>
      <w:r w:rsidRPr="00DE5341">
        <w:rPr>
          <w:i/>
          <w:lang w:eastAsia="zh-CN"/>
        </w:rPr>
        <w:t>plmn-IdentityList</w:t>
      </w:r>
      <w:proofErr w:type="spellEnd"/>
      <w:r w:rsidRPr="00DE5341">
        <w:rPr>
          <w:lang w:eastAsia="zh-CN"/>
        </w:rPr>
        <w:t xml:space="preserve"> stored in </w:t>
      </w:r>
      <w:proofErr w:type="spellStart"/>
      <w:r w:rsidRPr="00DE5341">
        <w:rPr>
          <w:i/>
          <w:lang w:eastAsia="zh-CN"/>
        </w:rPr>
        <w:t>VarLogMeasReport</w:t>
      </w:r>
      <w:proofErr w:type="spellEnd"/>
      <w:r w:rsidRPr="00DE5341">
        <w:rPr>
          <w:iCs/>
          <w:lang w:eastAsia="zh-CN"/>
        </w:rPr>
        <w:t>:</w:t>
      </w:r>
    </w:p>
    <w:p w14:paraId="44CCD399" w14:textId="77777777" w:rsidR="00EC2116" w:rsidRPr="00DE5341" w:rsidRDefault="00EC2116" w:rsidP="00EC2116">
      <w:pPr>
        <w:pStyle w:val="B4"/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t xml:space="preserve">if </w:t>
      </w:r>
      <w:proofErr w:type="spellStart"/>
      <w:r w:rsidRPr="00DE5341">
        <w:rPr>
          <w:i/>
          <w:iCs/>
        </w:rPr>
        <w:t>areaConfiguration</w:t>
      </w:r>
      <w:proofErr w:type="spellEnd"/>
      <w:r w:rsidRPr="00DE5341">
        <w:t xml:space="preserve"> is not included in </w:t>
      </w:r>
      <w:proofErr w:type="spellStart"/>
      <w:r w:rsidRPr="00DE5341">
        <w:rPr>
          <w:i/>
          <w:iCs/>
        </w:rPr>
        <w:t>VarLogMeasConfig</w:t>
      </w:r>
      <w:proofErr w:type="spellEnd"/>
      <w:r w:rsidRPr="00DE5341">
        <w:rPr>
          <w:rFonts w:eastAsia="DengXian"/>
        </w:rPr>
        <w:t>;</w:t>
      </w:r>
      <w:r w:rsidRPr="00DE5341">
        <w:t xml:space="preserve"> or</w:t>
      </w:r>
    </w:p>
    <w:p w14:paraId="00DE6176" w14:textId="77777777" w:rsidR="00EC2116" w:rsidRPr="00DE5341" w:rsidRDefault="00EC2116" w:rsidP="00EC2116">
      <w:pPr>
        <w:pStyle w:val="B4"/>
        <w:rPr>
          <w:rFonts w:eastAsia="DengXian"/>
        </w:rPr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rPr>
          <w:lang w:eastAsia="zh-CN"/>
        </w:rPr>
        <w:t xml:space="preserve">if the serving cell is part of the area indicated by </w:t>
      </w:r>
      <w:proofErr w:type="spellStart"/>
      <w:r w:rsidRPr="00DE5341">
        <w:rPr>
          <w:i/>
          <w:iCs/>
        </w:rPr>
        <w:t>areaConfig</w:t>
      </w:r>
      <w:proofErr w:type="spellEnd"/>
      <w:r w:rsidRPr="00DE5341">
        <w:t xml:space="preserve"> 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  <w:lang w:eastAsia="zh-CN"/>
        </w:rPr>
        <w:t>areaConfiguration</w:t>
      </w:r>
      <w:proofErr w:type="spellEnd"/>
      <w:r w:rsidRPr="00DE5341">
        <w:rPr>
          <w:lang w:eastAsia="zh-CN"/>
        </w:rPr>
        <w:t xml:space="preserve"> in </w:t>
      </w:r>
      <w:proofErr w:type="spellStart"/>
      <w:proofErr w:type="gramStart"/>
      <w:r w:rsidRPr="00DE5341">
        <w:rPr>
          <w:i/>
          <w:lang w:eastAsia="zh-CN"/>
        </w:rPr>
        <w:t>VarLogMeasConfig</w:t>
      </w:r>
      <w:proofErr w:type="spellEnd"/>
      <w:r w:rsidRPr="00DE5341">
        <w:rPr>
          <w:rFonts w:eastAsia="DengXian"/>
        </w:rPr>
        <w:t>;</w:t>
      </w:r>
      <w:proofErr w:type="gramEnd"/>
    </w:p>
    <w:p w14:paraId="6E4DAD47" w14:textId="77777777" w:rsidR="00EC2116" w:rsidRPr="00DE5341" w:rsidRDefault="00EC2116" w:rsidP="00EC2116">
      <w:pPr>
        <w:pStyle w:val="B5"/>
        <w:rPr>
          <w:rFonts w:eastAsia="DengXian"/>
        </w:rPr>
      </w:pPr>
      <w:r w:rsidRPr="00DE5341">
        <w:rPr>
          <w:rFonts w:eastAsia="DengXian"/>
        </w:rPr>
        <w:t>5&gt;</w:t>
      </w:r>
      <w:r w:rsidRPr="00DE5341">
        <w:rPr>
          <w:rFonts w:eastAsia="DengXian"/>
        </w:rPr>
        <w:tab/>
        <w:t xml:space="preserve">perform the logging </w:t>
      </w:r>
      <w:r w:rsidRPr="00DE5341">
        <w:rPr>
          <w:rFonts w:eastAsia="SimSun"/>
        </w:rPr>
        <w:t>at regular time intervals as defined by the</w:t>
      </w:r>
      <w:r w:rsidRPr="00DE5341">
        <w:rPr>
          <w:rFonts w:eastAsia="SimSun"/>
          <w:i/>
          <w:iCs/>
        </w:rPr>
        <w:t xml:space="preserve"> </w:t>
      </w:r>
      <w:proofErr w:type="spellStart"/>
      <w:r w:rsidRPr="00DE5341">
        <w:rPr>
          <w:rFonts w:eastAsia="SimSun"/>
          <w:i/>
          <w:iCs/>
        </w:rPr>
        <w:t>loggingInterval</w:t>
      </w:r>
      <w:proofErr w:type="spellEnd"/>
      <w:r w:rsidRPr="00DE5341">
        <w:rPr>
          <w:rFonts w:eastAsia="SimSun"/>
        </w:rPr>
        <w:t xml:space="preserve"> in </w:t>
      </w:r>
      <w:proofErr w:type="spellStart"/>
      <w:r w:rsidRPr="00DE5341">
        <w:rPr>
          <w:rFonts w:eastAsia="SimSun"/>
          <w:i/>
          <w:iCs/>
        </w:rPr>
        <w:t>VarLogMeasConfig</w:t>
      </w:r>
      <w:proofErr w:type="spellEnd"/>
      <w:r w:rsidRPr="00DE5341">
        <w:rPr>
          <w:rFonts w:eastAsia="DengXian"/>
        </w:rPr>
        <w:t xml:space="preserve"> only when the conditions indicated by the </w:t>
      </w:r>
      <w:r w:rsidRPr="00DE5341">
        <w:rPr>
          <w:i/>
        </w:rPr>
        <w:t>eventL1</w:t>
      </w:r>
      <w:r w:rsidRPr="00DE5341">
        <w:t xml:space="preserve"> </w:t>
      </w:r>
      <w:r w:rsidRPr="00DE5341">
        <w:rPr>
          <w:rFonts w:eastAsia="DengXian"/>
        </w:rPr>
        <w:t xml:space="preserve">are </w:t>
      </w:r>
      <w:proofErr w:type="gramStart"/>
      <w:r w:rsidRPr="00DE5341">
        <w:rPr>
          <w:rFonts w:eastAsia="DengXian"/>
        </w:rPr>
        <w:t>met;</w:t>
      </w:r>
      <w:proofErr w:type="gramEnd"/>
    </w:p>
    <w:p w14:paraId="34FD6C97" w14:textId="77777777" w:rsidR="00EC2116" w:rsidRPr="00DE5341" w:rsidRDefault="00EC2116" w:rsidP="00EC2116">
      <w:pPr>
        <w:pStyle w:val="B2"/>
      </w:pPr>
      <w:r w:rsidRPr="00DE5341">
        <w:t>2&gt;</w:t>
      </w:r>
      <w:r w:rsidRPr="00DE5341">
        <w:tab/>
      </w:r>
      <w:r w:rsidRPr="00DE5341">
        <w:rPr>
          <w:rFonts w:eastAsia="DengXian"/>
        </w:rPr>
        <w:t>when performing the logging</w:t>
      </w:r>
      <w:r w:rsidRPr="00DE5341">
        <w:t>:</w:t>
      </w:r>
    </w:p>
    <w:p w14:paraId="793B9C2B" w14:textId="77777777" w:rsidR="00EC2116" w:rsidRPr="00DE5341" w:rsidRDefault="00EC2116" w:rsidP="00EC2116">
      <w:pPr>
        <w:pStyle w:val="B3"/>
      </w:pPr>
      <w:r w:rsidRPr="00DE5341">
        <w:t>3&gt;</w:t>
      </w:r>
      <w:r w:rsidRPr="00DE5341">
        <w:tab/>
        <w:t xml:space="preserve">set the </w:t>
      </w:r>
      <w:proofErr w:type="spellStart"/>
      <w:r w:rsidRPr="00DE5341">
        <w:rPr>
          <w:i/>
        </w:rPr>
        <w:t>relativeTimeStamp</w:t>
      </w:r>
      <w:proofErr w:type="spellEnd"/>
      <w:r w:rsidRPr="00DE5341">
        <w:t xml:space="preserve"> to indicate the elapsed time since the moment at which the logged measurement configuration was </w:t>
      </w:r>
      <w:proofErr w:type="gramStart"/>
      <w:r w:rsidRPr="00DE5341">
        <w:t>received;</w:t>
      </w:r>
      <w:proofErr w:type="gramEnd"/>
    </w:p>
    <w:p w14:paraId="7EE30A1D" w14:textId="77777777" w:rsidR="00EC2116" w:rsidRPr="00DE5341" w:rsidRDefault="00EC2116" w:rsidP="00EC2116">
      <w:pPr>
        <w:pStyle w:val="B3"/>
      </w:pPr>
      <w:r w:rsidRPr="00DE5341">
        <w:t>3&gt;</w:t>
      </w:r>
      <w:r w:rsidRPr="00DE5341">
        <w:tab/>
        <w:t xml:space="preserve">if location information became available during the last logging interval, set the content of the </w:t>
      </w:r>
      <w:proofErr w:type="spellStart"/>
      <w:r w:rsidRPr="00DE5341">
        <w:rPr>
          <w:i/>
        </w:rPr>
        <w:t>locationInfo</w:t>
      </w:r>
      <w:proofErr w:type="spellEnd"/>
      <w:r w:rsidRPr="00DE5341">
        <w:t xml:space="preserve"> as in 5.3.3.7:</w:t>
      </w:r>
    </w:p>
    <w:p w14:paraId="6707FB56" w14:textId="77777777" w:rsidR="00EC2116" w:rsidRPr="00DE5341" w:rsidRDefault="00EC2116" w:rsidP="00EC2116">
      <w:pPr>
        <w:pStyle w:val="B3"/>
        <w:rPr>
          <w:rFonts w:eastAsia="DengXian"/>
        </w:rPr>
      </w:pPr>
      <w:r w:rsidRPr="00DE5341">
        <w:rPr>
          <w:rFonts w:eastAsia="DengXian"/>
        </w:rPr>
        <w:t>3&gt;</w:t>
      </w:r>
      <w:r w:rsidRPr="00DE5341">
        <w:rPr>
          <w:rFonts w:eastAsia="DengXian"/>
        </w:rPr>
        <w:tab/>
        <w:t>if the UE is in any cell selection state (as specified in TS 38.304 [20]):</w:t>
      </w:r>
    </w:p>
    <w:p w14:paraId="3841F560" w14:textId="77777777" w:rsidR="00EC2116" w:rsidRPr="00DE5341" w:rsidRDefault="00EC2116" w:rsidP="00EC2116">
      <w:pPr>
        <w:pStyle w:val="B4"/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t xml:space="preserve">set </w:t>
      </w:r>
      <w:proofErr w:type="spellStart"/>
      <w:r w:rsidRPr="00DE5341">
        <w:rPr>
          <w:i/>
        </w:rPr>
        <w:t>anyCellSelectionDetected</w:t>
      </w:r>
      <w:proofErr w:type="spellEnd"/>
      <w:r w:rsidRPr="00DE5341">
        <w:t xml:space="preserve"> to indicate the detection of no suitable or no acceptable cell </w:t>
      </w:r>
      <w:proofErr w:type="gramStart"/>
      <w:r w:rsidRPr="00DE5341">
        <w:t>found;</w:t>
      </w:r>
      <w:proofErr w:type="gramEnd"/>
    </w:p>
    <w:p w14:paraId="5F7D81D4" w14:textId="2704C20D" w:rsidR="001030A1" w:rsidRPr="00CA1015" w:rsidRDefault="00DC1600" w:rsidP="001030A1">
      <w:pPr>
        <w:pStyle w:val="B4"/>
        <w:rPr>
          <w:ins w:id="25" w:author="Ericsson User" w:date="2021-04-22T10:06:00Z"/>
          <w:rFonts w:eastAsia="SimSun"/>
        </w:rPr>
      </w:pPr>
      <w:ins w:id="26" w:author="Ericsson User" w:date="2021-04-22T10:07:00Z">
        <w:r w:rsidRPr="002F19B5">
          <w:rPr>
            <w:rFonts w:eastAsia="SimSun"/>
          </w:rPr>
          <w:t>4</w:t>
        </w:r>
        <w:r w:rsidRPr="002F19B5">
          <w:t>&gt;</w:t>
        </w:r>
        <w:r w:rsidRPr="002F19B5">
          <w:tab/>
          <w:t xml:space="preserve">if the RPLMN at the time of entering the any cell selection state is included in </w:t>
        </w:r>
        <w:proofErr w:type="spellStart"/>
        <w:r w:rsidRPr="002F19B5">
          <w:rPr>
            <w:i/>
          </w:rPr>
          <w:t>plmn-IdentityList</w:t>
        </w:r>
        <w:proofErr w:type="spellEnd"/>
        <w:r w:rsidRPr="002F19B5">
          <w:t xml:space="preserve"> stored in </w:t>
        </w:r>
        <w:proofErr w:type="spellStart"/>
        <w:r w:rsidRPr="002F19B5">
          <w:rPr>
            <w:i/>
          </w:rPr>
          <w:t>VarLogMeasReport</w:t>
        </w:r>
        <w:proofErr w:type="spellEnd"/>
        <w:r w:rsidRPr="002F19B5">
          <w:rPr>
            <w:iCs/>
          </w:rPr>
          <w:t xml:space="preserve">: </w:t>
        </w:r>
        <w:r w:rsidRPr="002F19B5">
          <w:t>and</w:t>
        </w:r>
      </w:ins>
    </w:p>
    <w:p w14:paraId="6CEA79D4" w14:textId="40DEA9D5" w:rsidR="001030A1" w:rsidRDefault="001030A1" w:rsidP="001030A1">
      <w:pPr>
        <w:pStyle w:val="B4"/>
        <w:rPr>
          <w:ins w:id="27" w:author="Ericsson User" w:date="2021-04-22T10:06:00Z"/>
          <w:rFonts w:eastAsia="SimSun"/>
        </w:rPr>
      </w:pPr>
      <w:ins w:id="28" w:author="Ericsson User" w:date="2021-04-22T10:06:00Z">
        <w:r w:rsidRPr="00CA1015">
          <w:rPr>
            <w:rFonts w:eastAsia="SimSun"/>
          </w:rPr>
          <w:t>4&gt;</w:t>
        </w:r>
        <w:r>
          <w:rPr>
            <w:rFonts w:eastAsia="SimSun"/>
          </w:rPr>
          <w:tab/>
          <w:t xml:space="preserve">if </w:t>
        </w:r>
        <w:proofErr w:type="spellStart"/>
        <w:r w:rsidRPr="00DE5341">
          <w:rPr>
            <w:i/>
            <w:iCs/>
          </w:rPr>
          <w:t>areaConfiguration</w:t>
        </w:r>
        <w:proofErr w:type="spellEnd"/>
        <w:r w:rsidRPr="00DE5341">
          <w:t xml:space="preserve"> is not included in </w:t>
        </w:r>
        <w:proofErr w:type="spellStart"/>
        <w:r w:rsidRPr="00DE5341">
          <w:rPr>
            <w:i/>
            <w:iCs/>
          </w:rPr>
          <w:t>VarLogMeasConfig</w:t>
        </w:r>
        <w:proofErr w:type="spellEnd"/>
        <w:r w:rsidRPr="00CA1015">
          <w:rPr>
            <w:rFonts w:eastAsia="SimSun"/>
          </w:rPr>
          <w:t xml:space="preserve"> </w:t>
        </w:r>
        <w:r>
          <w:rPr>
            <w:rFonts w:eastAsia="SimSun"/>
          </w:rPr>
          <w:t xml:space="preserve">or </w:t>
        </w:r>
        <w:r w:rsidRPr="00CA1015">
          <w:rPr>
            <w:rFonts w:eastAsia="SimSun"/>
          </w:rPr>
          <w:t xml:space="preserve">if the </w:t>
        </w:r>
      </w:ins>
      <w:ins w:id="29" w:author="Ericsson User" w:date="2021-04-22T10:07:00Z">
        <w:r w:rsidR="00167742">
          <w:rPr>
            <w:rFonts w:eastAsia="SimSun"/>
          </w:rPr>
          <w:t xml:space="preserve">last </w:t>
        </w:r>
      </w:ins>
      <w:ins w:id="30" w:author="Ericsson User" w:date="2021-04-22T10:06:00Z">
        <w:r w:rsidRPr="00CA1015">
          <w:rPr>
            <w:rFonts w:eastAsia="SimSun"/>
          </w:rPr>
          <w:t xml:space="preserve">cell </w:t>
        </w:r>
      </w:ins>
      <w:ins w:id="31" w:author="Ericsson User" w:date="2021-04-22T10:07:00Z">
        <w:r w:rsidR="00167742">
          <w:rPr>
            <w:rFonts w:eastAsia="SimSun"/>
          </w:rPr>
          <w:t xml:space="preserve">that the UE was camping on </w:t>
        </w:r>
      </w:ins>
      <w:ins w:id="32" w:author="Ericsson User" w:date="2021-04-22T10:06:00Z">
        <w:r w:rsidRPr="00CA1015">
          <w:rPr>
            <w:rFonts w:eastAsia="SimSun"/>
          </w:rPr>
          <w:t>is part of the area indicated by</w:t>
        </w:r>
        <w:r w:rsidRPr="00CA1015">
          <w:t xml:space="preserve"> </w:t>
        </w:r>
        <w:proofErr w:type="spellStart"/>
        <w:r w:rsidRPr="00CA1015">
          <w:rPr>
            <w:i/>
            <w:iCs/>
          </w:rPr>
          <w:t>areaConfig</w:t>
        </w:r>
        <w:proofErr w:type="spellEnd"/>
        <w:r w:rsidRPr="00CA1015">
          <w:rPr>
            <w:rFonts w:eastAsia="SimSun"/>
          </w:rPr>
          <w:t xml:space="preserve"> of </w:t>
        </w:r>
        <w:proofErr w:type="spellStart"/>
        <w:r w:rsidRPr="00CA1015">
          <w:rPr>
            <w:rFonts w:eastAsia="SimSun"/>
            <w:i/>
            <w:iCs/>
          </w:rPr>
          <w:t>areaConfiguration</w:t>
        </w:r>
        <w:proofErr w:type="spellEnd"/>
        <w:r w:rsidRPr="00CA1015">
          <w:rPr>
            <w:rFonts w:eastAsia="SimSun"/>
          </w:rPr>
          <w:t xml:space="preserve"> in </w:t>
        </w:r>
        <w:proofErr w:type="spellStart"/>
        <w:r w:rsidRPr="00CA1015">
          <w:rPr>
            <w:rFonts w:eastAsia="SimSun"/>
            <w:i/>
            <w:iCs/>
          </w:rPr>
          <w:t>VarLogMeasConfig</w:t>
        </w:r>
        <w:proofErr w:type="spellEnd"/>
        <w:r w:rsidRPr="00CA1015">
          <w:rPr>
            <w:rFonts w:eastAsia="SimSun"/>
          </w:rPr>
          <w:t>:</w:t>
        </w:r>
      </w:ins>
    </w:p>
    <w:p w14:paraId="556F2343" w14:textId="180A935C" w:rsidR="00EC2116" w:rsidRPr="00DE5341" w:rsidRDefault="00EC2116">
      <w:pPr>
        <w:pStyle w:val="B5"/>
        <w:pPrChange w:id="33" w:author="Ericsson User" w:date="2021-04-22T10:08:00Z">
          <w:pPr>
            <w:pStyle w:val="B4"/>
          </w:pPr>
        </w:pPrChange>
      </w:pPr>
      <w:del w:id="34" w:author="Ericsson User" w:date="2021-04-22T10:08:00Z">
        <w:r w:rsidRPr="006F2364" w:rsidDel="006F2364">
          <w:rPr>
            <w:rFonts w:eastAsia="DengXian"/>
          </w:rPr>
          <w:delText>4</w:delText>
        </w:r>
      </w:del>
      <w:ins w:id="35" w:author="Ericsson User" w:date="2021-04-22T10:08:00Z">
        <w:r w:rsidR="006F2364">
          <w:rPr>
            <w:rFonts w:eastAsia="DengXian"/>
          </w:rPr>
          <w:t>5</w:t>
        </w:r>
      </w:ins>
      <w:r w:rsidRPr="00DE5341">
        <w:rPr>
          <w:rFonts w:eastAsia="DengXian"/>
        </w:rPr>
        <w:t>&gt;</w:t>
      </w:r>
      <w:r w:rsidRPr="00DE5341">
        <w:rPr>
          <w:rFonts w:eastAsia="DengXian"/>
        </w:rPr>
        <w:tab/>
      </w:r>
      <w:r w:rsidRPr="00DE5341">
        <w:t xml:space="preserve">set the </w:t>
      </w:r>
      <w:proofErr w:type="spellStart"/>
      <w:r w:rsidRPr="00DE5341">
        <w:rPr>
          <w:i/>
        </w:rPr>
        <w:t>servCellIdentity</w:t>
      </w:r>
      <w:proofErr w:type="spellEnd"/>
      <w:r w:rsidRPr="00DE5341">
        <w:t xml:space="preserve"> to indicate global cell identity of the last </w:t>
      </w:r>
      <w:del w:id="36" w:author="Ericsson User" w:date="2021-04-22T10:05:00Z">
        <w:r w:rsidRPr="00DE5341" w:rsidDel="00202755">
          <w:delText xml:space="preserve">logged </w:delText>
        </w:r>
      </w:del>
      <w:r w:rsidRPr="00DE5341">
        <w:t xml:space="preserve">cell that the UE was camping </w:t>
      </w:r>
      <w:proofErr w:type="gramStart"/>
      <w:r w:rsidRPr="00DE5341">
        <w:t>on;</w:t>
      </w:r>
      <w:proofErr w:type="gramEnd"/>
    </w:p>
    <w:p w14:paraId="23A8B4CE" w14:textId="6EE249E4" w:rsidR="00EC2116" w:rsidRPr="00DE5341" w:rsidRDefault="00EC2116">
      <w:pPr>
        <w:pStyle w:val="B5"/>
        <w:rPr>
          <w:rFonts w:eastAsia="DengXian"/>
        </w:rPr>
        <w:pPrChange w:id="37" w:author="Ericsson User" w:date="2021-04-22T10:07:00Z">
          <w:pPr>
            <w:pStyle w:val="B4"/>
          </w:pPr>
        </w:pPrChange>
      </w:pPr>
      <w:del w:id="38" w:author="Ericsson User" w:date="2021-04-22T10:08:00Z">
        <w:r w:rsidRPr="00DE5341" w:rsidDel="006F2364">
          <w:rPr>
            <w:rFonts w:eastAsia="DengXian"/>
          </w:rPr>
          <w:delText>4</w:delText>
        </w:r>
      </w:del>
      <w:ins w:id="39" w:author="Ericsson User" w:date="2021-04-22T10:08:00Z">
        <w:r w:rsidR="006F2364">
          <w:rPr>
            <w:rFonts w:eastAsia="DengXian"/>
          </w:rPr>
          <w:t>5</w:t>
        </w:r>
      </w:ins>
      <w:r w:rsidRPr="00DE5341">
        <w:rPr>
          <w:rFonts w:eastAsia="DengXian"/>
        </w:rPr>
        <w:t>&gt;</w:t>
      </w:r>
      <w:r w:rsidRPr="00DE5341">
        <w:rPr>
          <w:rFonts w:eastAsia="DengXian"/>
        </w:rPr>
        <w:tab/>
      </w:r>
      <w:r w:rsidRPr="00DE5341">
        <w:t xml:space="preserve">set the </w:t>
      </w:r>
      <w:proofErr w:type="spellStart"/>
      <w:r w:rsidRPr="00DE5341">
        <w:rPr>
          <w:i/>
        </w:rPr>
        <w:t>measResultServingCell</w:t>
      </w:r>
      <w:proofErr w:type="spellEnd"/>
      <w:r w:rsidRPr="00DE5341">
        <w:t xml:space="preserve"> to include the quantities of the last </w:t>
      </w:r>
      <w:del w:id="40" w:author="Ericsson User" w:date="2021-04-22T10:05:00Z">
        <w:r w:rsidRPr="00DE5341" w:rsidDel="00B447E5">
          <w:delText xml:space="preserve">logged </w:delText>
        </w:r>
      </w:del>
      <w:r w:rsidRPr="00DE5341">
        <w:t xml:space="preserve">cell the UE was camping </w:t>
      </w:r>
      <w:proofErr w:type="gramStart"/>
      <w:r w:rsidRPr="00DE5341">
        <w:t>on;</w:t>
      </w:r>
      <w:proofErr w:type="gramEnd"/>
    </w:p>
    <w:p w14:paraId="1A2D1928" w14:textId="77777777" w:rsidR="00EC2116" w:rsidRPr="00DE5341" w:rsidRDefault="00EC2116" w:rsidP="00EC2116">
      <w:pPr>
        <w:pStyle w:val="B3"/>
        <w:rPr>
          <w:rFonts w:eastAsia="DengXian"/>
        </w:rPr>
      </w:pPr>
      <w:r w:rsidRPr="00DE5341">
        <w:rPr>
          <w:rFonts w:eastAsia="DengXian"/>
        </w:rPr>
        <w:lastRenderedPageBreak/>
        <w:t>3&gt;</w:t>
      </w:r>
      <w:r w:rsidRPr="00DE5341">
        <w:rPr>
          <w:rFonts w:eastAsia="DengXian"/>
        </w:rPr>
        <w:tab/>
        <w:t>else:</w:t>
      </w:r>
    </w:p>
    <w:p w14:paraId="4F2AD099" w14:textId="77777777" w:rsidR="00EC2116" w:rsidRPr="00DE5341" w:rsidRDefault="00EC2116" w:rsidP="00EC2116">
      <w:pPr>
        <w:pStyle w:val="B4"/>
      </w:pPr>
      <w:r w:rsidRPr="00DE5341">
        <w:t>4&gt;</w:t>
      </w:r>
      <w:r w:rsidRPr="00DE5341">
        <w:tab/>
        <w:t xml:space="preserve">set the </w:t>
      </w:r>
      <w:proofErr w:type="spellStart"/>
      <w:r w:rsidRPr="00DE5341">
        <w:rPr>
          <w:i/>
        </w:rPr>
        <w:t>servCellIdentity</w:t>
      </w:r>
      <w:proofErr w:type="spellEnd"/>
      <w:r w:rsidRPr="00DE5341">
        <w:t xml:space="preserve"> to indicate global cell identity of the cell the UE is camping </w:t>
      </w:r>
      <w:proofErr w:type="gramStart"/>
      <w:r w:rsidRPr="00DE5341">
        <w:t>on;</w:t>
      </w:r>
      <w:proofErr w:type="gramEnd"/>
    </w:p>
    <w:p w14:paraId="389158D8" w14:textId="77777777" w:rsidR="00EC2116" w:rsidRPr="00DE5341" w:rsidRDefault="00EC2116" w:rsidP="00EC2116">
      <w:pPr>
        <w:pStyle w:val="B4"/>
      </w:pPr>
      <w:r w:rsidRPr="00DE5341">
        <w:t>4&gt;</w:t>
      </w:r>
      <w:r w:rsidRPr="00DE5341">
        <w:tab/>
        <w:t xml:space="preserve">set the </w:t>
      </w:r>
      <w:proofErr w:type="spellStart"/>
      <w:r w:rsidRPr="00DE5341">
        <w:rPr>
          <w:i/>
        </w:rPr>
        <w:t>measResultServingCell</w:t>
      </w:r>
      <w:proofErr w:type="spellEnd"/>
      <w:r w:rsidRPr="00DE5341">
        <w:t xml:space="preserve"> to include the quantities of the cell the UE is camping </w:t>
      </w:r>
      <w:proofErr w:type="gramStart"/>
      <w:r w:rsidRPr="00DE5341">
        <w:t>on;</w:t>
      </w:r>
      <w:proofErr w:type="gramEnd"/>
    </w:p>
    <w:p w14:paraId="3B0A3973" w14:textId="77777777" w:rsidR="00EC2116" w:rsidRPr="00DE5341" w:rsidRDefault="00EC2116" w:rsidP="00EC2116">
      <w:pPr>
        <w:pStyle w:val="B3"/>
      </w:pPr>
      <w:r w:rsidRPr="00DE5341">
        <w:t>3&gt;</w:t>
      </w:r>
      <w:r w:rsidRPr="00DE5341">
        <w:tab/>
        <w:t xml:space="preserve">if available, set the </w:t>
      </w:r>
      <w:proofErr w:type="spellStart"/>
      <w:r w:rsidRPr="00DE5341">
        <w:rPr>
          <w:i/>
          <w:iCs/>
        </w:rPr>
        <w:t>measResultNeighCells</w:t>
      </w:r>
      <w:proofErr w:type="spellEnd"/>
      <w:r w:rsidRPr="00DE5341">
        <w:rPr>
          <w:iCs/>
        </w:rPr>
        <w:t xml:space="preserve">, </w:t>
      </w:r>
      <w:r w:rsidRPr="00DE5341">
        <w:t>in order of decreasing ranking-criterion as used for cell re-selection, to include measurements of neighbouring cell that became available during the last logging interval and according to the following:</w:t>
      </w:r>
    </w:p>
    <w:p w14:paraId="124AC899" w14:textId="77777777" w:rsidR="00EC2116" w:rsidRPr="00DE5341" w:rsidRDefault="00EC2116" w:rsidP="00EC2116">
      <w:pPr>
        <w:pStyle w:val="B4"/>
      </w:pPr>
      <w:r w:rsidRPr="00DE5341">
        <w:t>4&gt;</w:t>
      </w:r>
      <w:r w:rsidRPr="00DE5341">
        <w:tab/>
        <w:t>include measurement results for at most 6 neighbouring cells on the NR serving frequency and for at most 3 cells per NR neighbouring frequency and for the NR neighbouring frequencies in accordance with the following:</w:t>
      </w:r>
    </w:p>
    <w:p w14:paraId="59FE4490" w14:textId="77777777" w:rsidR="00EC2116" w:rsidRPr="00DE5341" w:rsidRDefault="00EC2116" w:rsidP="00EC2116">
      <w:pPr>
        <w:pStyle w:val="B5"/>
      </w:pPr>
      <w:r w:rsidRPr="00DE5341">
        <w:t>5&gt;</w:t>
      </w:r>
      <w:r w:rsidRPr="00DE5341">
        <w:tab/>
        <w:t xml:space="preserve">if </w:t>
      </w:r>
      <w:proofErr w:type="spellStart"/>
      <w:r w:rsidRPr="00DE5341">
        <w:rPr>
          <w:i/>
          <w:iCs/>
        </w:rPr>
        <w:t>interFreqTargetInfo</w:t>
      </w:r>
      <w:proofErr w:type="spellEnd"/>
      <w:r w:rsidRPr="00DE5341">
        <w:t xml:space="preserve"> is included in </w:t>
      </w:r>
      <w:proofErr w:type="spellStart"/>
      <w:r w:rsidRPr="00DE5341">
        <w:rPr>
          <w:i/>
          <w:iCs/>
        </w:rPr>
        <w:t>VarLogMeasConfig</w:t>
      </w:r>
      <w:proofErr w:type="spellEnd"/>
      <w:r w:rsidRPr="00DE5341">
        <w:t>:</w:t>
      </w:r>
    </w:p>
    <w:p w14:paraId="0A991DE2" w14:textId="77777777" w:rsidR="00EC2116" w:rsidRPr="00DE5341" w:rsidRDefault="00EC2116" w:rsidP="00EC2116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include measurement results for NR neighbouring frequencies that are included in both </w:t>
      </w:r>
      <w:proofErr w:type="spellStart"/>
      <w:r w:rsidRPr="00DE5341">
        <w:rPr>
          <w:i/>
          <w:iCs/>
          <w:lang w:val="en-GB"/>
        </w:rPr>
        <w:t>interFreqTargetInfo</w:t>
      </w:r>
      <w:proofErr w:type="spellEnd"/>
      <w:r w:rsidRPr="00DE5341">
        <w:rPr>
          <w:lang w:val="en-GB"/>
        </w:rPr>
        <w:t xml:space="preserve"> and </w:t>
      </w:r>
      <w:proofErr w:type="gramStart"/>
      <w:r w:rsidRPr="00DE5341">
        <w:rPr>
          <w:i/>
          <w:iCs/>
          <w:lang w:val="en-GB"/>
        </w:rPr>
        <w:t>SIB4</w:t>
      </w:r>
      <w:r w:rsidRPr="00DE5341">
        <w:rPr>
          <w:lang w:val="en-GB"/>
        </w:rPr>
        <w:t>;</w:t>
      </w:r>
      <w:proofErr w:type="gramEnd"/>
    </w:p>
    <w:p w14:paraId="2F1C2B36" w14:textId="77777777" w:rsidR="00EC2116" w:rsidRPr="00DE5341" w:rsidRDefault="00EC2116" w:rsidP="00EC2116">
      <w:pPr>
        <w:pStyle w:val="B5"/>
      </w:pPr>
      <w:r w:rsidRPr="00DE5341">
        <w:t>5&gt;</w:t>
      </w:r>
      <w:r w:rsidRPr="00DE5341">
        <w:tab/>
        <w:t>else:</w:t>
      </w:r>
    </w:p>
    <w:p w14:paraId="66B294BA" w14:textId="77777777" w:rsidR="00EC2116" w:rsidRPr="00DE5341" w:rsidRDefault="00EC2116" w:rsidP="00EC2116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include measurement results for NR neighbouring frequencies that are included in </w:t>
      </w:r>
      <w:proofErr w:type="gramStart"/>
      <w:r w:rsidRPr="00DE5341">
        <w:rPr>
          <w:i/>
          <w:iCs/>
          <w:lang w:val="en-GB"/>
        </w:rPr>
        <w:t>SIB4</w:t>
      </w:r>
      <w:r w:rsidRPr="00DE5341">
        <w:rPr>
          <w:lang w:val="en-GB"/>
        </w:rPr>
        <w:t>;</w:t>
      </w:r>
      <w:proofErr w:type="gramEnd"/>
    </w:p>
    <w:p w14:paraId="6C0082CD" w14:textId="77777777" w:rsidR="00EC2116" w:rsidRPr="00DE5341" w:rsidRDefault="00EC2116" w:rsidP="00EC2116">
      <w:pPr>
        <w:ind w:left="1418" w:hanging="284"/>
      </w:pPr>
      <w:r w:rsidRPr="00DE5341">
        <w:t>4&gt;</w:t>
      </w:r>
      <w:r w:rsidRPr="00DE5341">
        <w:tab/>
        <w:t xml:space="preserve">include measurement results for at most 3 neighbours per inter-RAT frequency that is included in </w:t>
      </w:r>
      <w:proofErr w:type="gramStart"/>
      <w:r w:rsidRPr="00DE5341">
        <w:rPr>
          <w:i/>
          <w:iCs/>
        </w:rPr>
        <w:t>SIB5</w:t>
      </w:r>
      <w:r w:rsidRPr="00DE5341">
        <w:t>;</w:t>
      </w:r>
      <w:proofErr w:type="gramEnd"/>
    </w:p>
    <w:p w14:paraId="6AA6ED81" w14:textId="77777777" w:rsidR="00EC2116" w:rsidRPr="00DE5341" w:rsidRDefault="00EC2116" w:rsidP="00EC2116">
      <w:pPr>
        <w:pStyle w:val="B4"/>
      </w:pPr>
      <w:r w:rsidRPr="00DE5341">
        <w:t>4&gt;</w:t>
      </w:r>
      <w:r w:rsidRPr="00DE5341">
        <w:tab/>
        <w:t xml:space="preserve">for each neighbour cell included, include the optional fields that are </w:t>
      </w:r>
      <w:proofErr w:type="gramStart"/>
      <w:r w:rsidRPr="00DE5341">
        <w:t>available;</w:t>
      </w:r>
      <w:proofErr w:type="gramEnd"/>
    </w:p>
    <w:p w14:paraId="20F25198" w14:textId="77777777" w:rsidR="00EC2116" w:rsidRPr="00DE5341" w:rsidRDefault="00EC2116" w:rsidP="00EC2116">
      <w:pPr>
        <w:pStyle w:val="NO"/>
      </w:pPr>
      <w:r w:rsidRPr="00DE5341">
        <w:t>NOTE:</w:t>
      </w:r>
      <w:r w:rsidRPr="00DE5341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4465A6CA" w14:textId="63FBF9B8" w:rsidR="00AC7043" w:rsidRPr="00AC7043" w:rsidRDefault="00EC2116" w:rsidP="00EE62B8">
      <w:pPr>
        <w:pStyle w:val="B2"/>
        <w:rPr>
          <w:lang w:eastAsia="x-none"/>
        </w:rPr>
      </w:pPr>
      <w:r w:rsidRPr="00DE5341">
        <w:t>2&gt;</w:t>
      </w:r>
      <w:r w:rsidRPr="00DE5341">
        <w:tab/>
        <w:t>when the memory reserved for the logged measurement information becomes full, stop timer T330 and perform the same actions as performed upon expiry of T330, as specified in 5.5a.1.4.</w:t>
      </w:r>
      <w:bookmarkEnd w:id="13"/>
      <w:bookmarkEnd w:id="14"/>
    </w:p>
    <w:p w14:paraId="2221745E" w14:textId="67A7D96B" w:rsidR="00E51C57" w:rsidRDefault="00E51C57" w:rsidP="00E5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</w:t>
      </w:r>
      <w:r>
        <w:rPr>
          <w:i/>
          <w:iCs/>
        </w:rPr>
        <w:t xml:space="preserve">FIRST </w:t>
      </w:r>
      <w:r w:rsidRPr="00E51233">
        <w:rPr>
          <w:i/>
          <w:iCs/>
        </w:rPr>
        <w:t>CHANGE</w:t>
      </w:r>
      <w:bookmarkEnd w:id="6"/>
      <w:bookmarkEnd w:id="7"/>
      <w:bookmarkEnd w:id="8"/>
      <w:bookmarkEnd w:id="9"/>
      <w:bookmarkEnd w:id="10"/>
      <w:bookmarkEnd w:id="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sectPr w:rsidR="00E51C57" w:rsidSect="00B708E4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DC441" w14:textId="77777777" w:rsidR="007D30D7" w:rsidRDefault="007D30D7">
      <w:pPr>
        <w:spacing w:after="0"/>
      </w:pPr>
      <w:r>
        <w:separator/>
      </w:r>
    </w:p>
  </w:endnote>
  <w:endnote w:type="continuationSeparator" w:id="0">
    <w:p w14:paraId="1D448333" w14:textId="77777777" w:rsidR="007D30D7" w:rsidRDefault="007D30D7">
      <w:pPr>
        <w:spacing w:after="0"/>
      </w:pPr>
      <w:r>
        <w:continuationSeparator/>
      </w:r>
    </w:p>
  </w:endnote>
  <w:endnote w:type="continuationNotice" w:id="1">
    <w:p w14:paraId="42AF6EC9" w14:textId="77777777" w:rsidR="007D30D7" w:rsidRDefault="007D30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09722" w14:textId="77777777" w:rsidR="007D30D7" w:rsidRDefault="007D30D7">
      <w:pPr>
        <w:spacing w:after="0"/>
      </w:pPr>
      <w:r>
        <w:separator/>
      </w:r>
    </w:p>
  </w:footnote>
  <w:footnote w:type="continuationSeparator" w:id="0">
    <w:p w14:paraId="040118A6" w14:textId="77777777" w:rsidR="007D30D7" w:rsidRDefault="007D30D7">
      <w:pPr>
        <w:spacing w:after="0"/>
      </w:pPr>
      <w:r>
        <w:continuationSeparator/>
      </w:r>
    </w:p>
  </w:footnote>
  <w:footnote w:type="continuationNotice" w:id="1">
    <w:p w14:paraId="663454F7" w14:textId="77777777" w:rsidR="007D30D7" w:rsidRDefault="007D30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D79D0" w14:textId="77777777" w:rsidR="00F5514E" w:rsidRDefault="00F551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5568EE"/>
    <w:multiLevelType w:val="hybridMultilevel"/>
    <w:tmpl w:val="7696FA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A47CA"/>
    <w:multiLevelType w:val="hybridMultilevel"/>
    <w:tmpl w:val="D7D4A0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665C59"/>
    <w:multiLevelType w:val="hybridMultilevel"/>
    <w:tmpl w:val="F27C035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4"/>
  </w:num>
  <w:num w:numId="18">
    <w:abstractNumId w:val="13"/>
  </w:num>
  <w:num w:numId="19">
    <w:abstractNumId w:val="9"/>
  </w:num>
  <w:num w:numId="20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568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86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D9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95A"/>
    <w:rsid w:val="00025B35"/>
    <w:rsid w:val="00025C03"/>
    <w:rsid w:val="00025CD7"/>
    <w:rsid w:val="00025E2B"/>
    <w:rsid w:val="00025E91"/>
    <w:rsid w:val="00025F12"/>
    <w:rsid w:val="00026AF1"/>
    <w:rsid w:val="000272D2"/>
    <w:rsid w:val="000273A0"/>
    <w:rsid w:val="000274FC"/>
    <w:rsid w:val="00027DA9"/>
    <w:rsid w:val="000303DD"/>
    <w:rsid w:val="000305EA"/>
    <w:rsid w:val="0003088B"/>
    <w:rsid w:val="00030AFC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DA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414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93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1EEB"/>
    <w:rsid w:val="0006204C"/>
    <w:rsid w:val="000625B3"/>
    <w:rsid w:val="000626E6"/>
    <w:rsid w:val="000627E3"/>
    <w:rsid w:val="00062E34"/>
    <w:rsid w:val="000631CB"/>
    <w:rsid w:val="00063756"/>
    <w:rsid w:val="00063D15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0FD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C59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6A3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ADE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78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762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7B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91C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713"/>
    <w:rsid w:val="000E69FD"/>
    <w:rsid w:val="000E6E48"/>
    <w:rsid w:val="000E759C"/>
    <w:rsid w:val="000E7942"/>
    <w:rsid w:val="000E7ABB"/>
    <w:rsid w:val="000E7B65"/>
    <w:rsid w:val="000E7C83"/>
    <w:rsid w:val="000E7F50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3E"/>
    <w:rsid w:val="000F48A5"/>
    <w:rsid w:val="000F4BF8"/>
    <w:rsid w:val="000F4E77"/>
    <w:rsid w:val="000F53E9"/>
    <w:rsid w:val="000F55B9"/>
    <w:rsid w:val="000F5A19"/>
    <w:rsid w:val="000F5B77"/>
    <w:rsid w:val="000F5D26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0A1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1E0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578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3E41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60B"/>
    <w:rsid w:val="00153734"/>
    <w:rsid w:val="0015389C"/>
    <w:rsid w:val="001539FC"/>
    <w:rsid w:val="001545F5"/>
    <w:rsid w:val="00155864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742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D2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AAF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ED8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23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ACE"/>
    <w:rsid w:val="001C4ECD"/>
    <w:rsid w:val="001C510A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0E2E"/>
    <w:rsid w:val="001D1833"/>
    <w:rsid w:val="001D2797"/>
    <w:rsid w:val="001D29D0"/>
    <w:rsid w:val="001D300A"/>
    <w:rsid w:val="001D329C"/>
    <w:rsid w:val="001D33AB"/>
    <w:rsid w:val="001D35CC"/>
    <w:rsid w:val="001D42FC"/>
    <w:rsid w:val="001D4385"/>
    <w:rsid w:val="001D46A6"/>
    <w:rsid w:val="001D4B33"/>
    <w:rsid w:val="001D4BB0"/>
    <w:rsid w:val="001D4F4F"/>
    <w:rsid w:val="001D54C7"/>
    <w:rsid w:val="001D57F0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597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6E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054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755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306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A65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F15"/>
    <w:rsid w:val="00232046"/>
    <w:rsid w:val="002321C5"/>
    <w:rsid w:val="00232806"/>
    <w:rsid w:val="00233162"/>
    <w:rsid w:val="0023334C"/>
    <w:rsid w:val="00233A17"/>
    <w:rsid w:val="002346F6"/>
    <w:rsid w:val="002347A2"/>
    <w:rsid w:val="00234A78"/>
    <w:rsid w:val="00234B30"/>
    <w:rsid w:val="00234B44"/>
    <w:rsid w:val="00234C6C"/>
    <w:rsid w:val="00234FA0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794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148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B53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63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74"/>
    <w:rsid w:val="002A2F29"/>
    <w:rsid w:val="002A304D"/>
    <w:rsid w:val="002A30AC"/>
    <w:rsid w:val="002A3190"/>
    <w:rsid w:val="002A31C1"/>
    <w:rsid w:val="002A35C6"/>
    <w:rsid w:val="002A3F27"/>
    <w:rsid w:val="002A4B07"/>
    <w:rsid w:val="002A5281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930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A0"/>
    <w:rsid w:val="002C7EBE"/>
    <w:rsid w:val="002C7EE3"/>
    <w:rsid w:val="002D032B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8F4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BC0"/>
    <w:rsid w:val="002E5C7B"/>
    <w:rsid w:val="002E5CA2"/>
    <w:rsid w:val="002E5E32"/>
    <w:rsid w:val="002E5E8F"/>
    <w:rsid w:val="002E6290"/>
    <w:rsid w:val="002E649D"/>
    <w:rsid w:val="002E6766"/>
    <w:rsid w:val="002E684B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E5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37E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A76"/>
    <w:rsid w:val="00320E84"/>
    <w:rsid w:val="003211B4"/>
    <w:rsid w:val="003214FA"/>
    <w:rsid w:val="00321594"/>
    <w:rsid w:val="00321A36"/>
    <w:rsid w:val="00321E23"/>
    <w:rsid w:val="0032285F"/>
    <w:rsid w:val="00322A22"/>
    <w:rsid w:val="00322BB6"/>
    <w:rsid w:val="003238D9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96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1"/>
    <w:rsid w:val="00336DB3"/>
    <w:rsid w:val="00337153"/>
    <w:rsid w:val="003373AB"/>
    <w:rsid w:val="0033741D"/>
    <w:rsid w:val="0034019E"/>
    <w:rsid w:val="0034022A"/>
    <w:rsid w:val="00340444"/>
    <w:rsid w:val="003417A7"/>
    <w:rsid w:val="00341AAA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B2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3D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7BB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3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B2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4E"/>
    <w:rsid w:val="003A3615"/>
    <w:rsid w:val="003A3687"/>
    <w:rsid w:val="003A3BCF"/>
    <w:rsid w:val="003A42CD"/>
    <w:rsid w:val="003A5701"/>
    <w:rsid w:val="003A59A7"/>
    <w:rsid w:val="003A5D94"/>
    <w:rsid w:val="003A69E8"/>
    <w:rsid w:val="003A6C1A"/>
    <w:rsid w:val="003A7143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6C3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1FB4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ACB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B52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979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82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14C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8B5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BB"/>
    <w:rsid w:val="00423FD9"/>
    <w:rsid w:val="00423FDF"/>
    <w:rsid w:val="004240A6"/>
    <w:rsid w:val="004242F1"/>
    <w:rsid w:val="00424CD8"/>
    <w:rsid w:val="00424E91"/>
    <w:rsid w:val="00425498"/>
    <w:rsid w:val="00425559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51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75"/>
    <w:rsid w:val="0044547B"/>
    <w:rsid w:val="004455F1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98"/>
    <w:rsid w:val="00450E36"/>
    <w:rsid w:val="004511FF"/>
    <w:rsid w:val="00451511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125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599"/>
    <w:rsid w:val="00460D58"/>
    <w:rsid w:val="004610DF"/>
    <w:rsid w:val="0046142F"/>
    <w:rsid w:val="004618AA"/>
    <w:rsid w:val="00461AAD"/>
    <w:rsid w:val="00462FC2"/>
    <w:rsid w:val="00463575"/>
    <w:rsid w:val="0046366C"/>
    <w:rsid w:val="00463DC5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D6F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219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50A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DEE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AE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9F0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63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940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4DB"/>
    <w:rsid w:val="004E2519"/>
    <w:rsid w:val="004E29F9"/>
    <w:rsid w:val="004E2B20"/>
    <w:rsid w:val="004E2C72"/>
    <w:rsid w:val="004E2D95"/>
    <w:rsid w:val="004E32F3"/>
    <w:rsid w:val="004E37F4"/>
    <w:rsid w:val="004E3C8D"/>
    <w:rsid w:val="004E3CAD"/>
    <w:rsid w:val="004E3EA1"/>
    <w:rsid w:val="004E401F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F2"/>
    <w:rsid w:val="00532139"/>
    <w:rsid w:val="00532AAF"/>
    <w:rsid w:val="00532F41"/>
    <w:rsid w:val="00533821"/>
    <w:rsid w:val="00533A24"/>
    <w:rsid w:val="0053476B"/>
    <w:rsid w:val="00534BA8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5E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8E3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7FA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A73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864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2F4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6B"/>
    <w:rsid w:val="00584776"/>
    <w:rsid w:val="00584BD0"/>
    <w:rsid w:val="00585761"/>
    <w:rsid w:val="00585C59"/>
    <w:rsid w:val="00585F03"/>
    <w:rsid w:val="0058647A"/>
    <w:rsid w:val="00586558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2A6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078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44B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4B9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7D"/>
    <w:rsid w:val="005C758E"/>
    <w:rsid w:val="005C760B"/>
    <w:rsid w:val="005C792C"/>
    <w:rsid w:val="005D026A"/>
    <w:rsid w:val="005D065E"/>
    <w:rsid w:val="005D06B8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B6A"/>
    <w:rsid w:val="005E3F9B"/>
    <w:rsid w:val="005E4109"/>
    <w:rsid w:val="005E46D4"/>
    <w:rsid w:val="005E4834"/>
    <w:rsid w:val="005E4F92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6D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4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314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395"/>
    <w:rsid w:val="00644575"/>
    <w:rsid w:val="006446B0"/>
    <w:rsid w:val="0064487D"/>
    <w:rsid w:val="00644B81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77"/>
    <w:rsid w:val="006541E9"/>
    <w:rsid w:val="00654211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AC9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AED"/>
    <w:rsid w:val="00666DA4"/>
    <w:rsid w:val="00666DD2"/>
    <w:rsid w:val="00666ECB"/>
    <w:rsid w:val="006670F6"/>
    <w:rsid w:val="00667475"/>
    <w:rsid w:val="00667585"/>
    <w:rsid w:val="00667A1B"/>
    <w:rsid w:val="00670550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75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C2E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141"/>
    <w:rsid w:val="006873AE"/>
    <w:rsid w:val="00687702"/>
    <w:rsid w:val="00687E50"/>
    <w:rsid w:val="00690009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B3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BD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E38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933"/>
    <w:rsid w:val="006E2D5E"/>
    <w:rsid w:val="006E2FA6"/>
    <w:rsid w:val="006E3190"/>
    <w:rsid w:val="006E3431"/>
    <w:rsid w:val="006E36DF"/>
    <w:rsid w:val="006E3B4A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6B6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36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183"/>
    <w:rsid w:val="00703205"/>
    <w:rsid w:val="007032CD"/>
    <w:rsid w:val="0070346F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52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AF6"/>
    <w:rsid w:val="00711EE4"/>
    <w:rsid w:val="00712038"/>
    <w:rsid w:val="00712086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4F"/>
    <w:rsid w:val="00721C2A"/>
    <w:rsid w:val="00721E62"/>
    <w:rsid w:val="0072293C"/>
    <w:rsid w:val="00722C4B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27D82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DE8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01D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1CF"/>
    <w:rsid w:val="007702E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5DE"/>
    <w:rsid w:val="007879FF"/>
    <w:rsid w:val="00787AD4"/>
    <w:rsid w:val="00787B40"/>
    <w:rsid w:val="007901E8"/>
    <w:rsid w:val="00790E5C"/>
    <w:rsid w:val="00791242"/>
    <w:rsid w:val="007912AB"/>
    <w:rsid w:val="00791900"/>
    <w:rsid w:val="00792342"/>
    <w:rsid w:val="007929EE"/>
    <w:rsid w:val="00792C9F"/>
    <w:rsid w:val="00792FF2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4F03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74C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486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0D7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537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93E"/>
    <w:rsid w:val="007F7CAF"/>
    <w:rsid w:val="008001C5"/>
    <w:rsid w:val="00800545"/>
    <w:rsid w:val="008005D9"/>
    <w:rsid w:val="00800749"/>
    <w:rsid w:val="00800774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349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B71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9E3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96"/>
    <w:rsid w:val="008239BE"/>
    <w:rsid w:val="00823A09"/>
    <w:rsid w:val="00823C38"/>
    <w:rsid w:val="00823D2E"/>
    <w:rsid w:val="00823D64"/>
    <w:rsid w:val="00823E79"/>
    <w:rsid w:val="008241CF"/>
    <w:rsid w:val="0082437B"/>
    <w:rsid w:val="00824482"/>
    <w:rsid w:val="00824528"/>
    <w:rsid w:val="00824578"/>
    <w:rsid w:val="00824600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83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73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BC4"/>
    <w:rsid w:val="00846F0C"/>
    <w:rsid w:val="0084713B"/>
    <w:rsid w:val="00847376"/>
    <w:rsid w:val="00847642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91A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EB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B9D"/>
    <w:rsid w:val="00882C28"/>
    <w:rsid w:val="00883AE2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884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5680"/>
    <w:rsid w:val="008A5960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D6E"/>
    <w:rsid w:val="008B20FD"/>
    <w:rsid w:val="008B2134"/>
    <w:rsid w:val="008B2800"/>
    <w:rsid w:val="008B2B89"/>
    <w:rsid w:val="008B2D9D"/>
    <w:rsid w:val="008B2E9D"/>
    <w:rsid w:val="008B2EA7"/>
    <w:rsid w:val="008B2ED8"/>
    <w:rsid w:val="008B3510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4A8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1F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C2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BB"/>
    <w:rsid w:val="008F67AD"/>
    <w:rsid w:val="008F686C"/>
    <w:rsid w:val="008F770F"/>
    <w:rsid w:val="00900240"/>
    <w:rsid w:val="009003D9"/>
    <w:rsid w:val="00900A6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5BB"/>
    <w:rsid w:val="00910395"/>
    <w:rsid w:val="009103AE"/>
    <w:rsid w:val="00910745"/>
    <w:rsid w:val="0091081F"/>
    <w:rsid w:val="00910A4C"/>
    <w:rsid w:val="00910AD8"/>
    <w:rsid w:val="00910C30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35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CBB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3B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3CF"/>
    <w:rsid w:val="0095046B"/>
    <w:rsid w:val="009504BC"/>
    <w:rsid w:val="009508DC"/>
    <w:rsid w:val="0095097C"/>
    <w:rsid w:val="00950C68"/>
    <w:rsid w:val="00950D33"/>
    <w:rsid w:val="00950D49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2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9FC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9F4"/>
    <w:rsid w:val="00993D6B"/>
    <w:rsid w:val="0099455B"/>
    <w:rsid w:val="00994603"/>
    <w:rsid w:val="00994E86"/>
    <w:rsid w:val="00995947"/>
    <w:rsid w:val="00995962"/>
    <w:rsid w:val="00995C13"/>
    <w:rsid w:val="00995D5B"/>
    <w:rsid w:val="00995FC4"/>
    <w:rsid w:val="0099618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559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9C5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0E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780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C89"/>
    <w:rsid w:val="009E10D6"/>
    <w:rsid w:val="009E1366"/>
    <w:rsid w:val="009E13EB"/>
    <w:rsid w:val="009E1CDC"/>
    <w:rsid w:val="009E2339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38E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1EFA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B84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0D75"/>
    <w:rsid w:val="00A313A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B9E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887"/>
    <w:rsid w:val="00A41A61"/>
    <w:rsid w:val="00A41ABA"/>
    <w:rsid w:val="00A41BDE"/>
    <w:rsid w:val="00A41EE9"/>
    <w:rsid w:val="00A420E6"/>
    <w:rsid w:val="00A4237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6B0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408"/>
    <w:rsid w:val="00A65F84"/>
    <w:rsid w:val="00A660FC"/>
    <w:rsid w:val="00A66542"/>
    <w:rsid w:val="00A6666C"/>
    <w:rsid w:val="00A6687D"/>
    <w:rsid w:val="00A66ABB"/>
    <w:rsid w:val="00A70017"/>
    <w:rsid w:val="00A701B8"/>
    <w:rsid w:val="00A7025A"/>
    <w:rsid w:val="00A7083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50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73C"/>
    <w:rsid w:val="00A76B0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AA4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178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326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4A2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88F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043"/>
    <w:rsid w:val="00AC79E9"/>
    <w:rsid w:val="00AC7AC5"/>
    <w:rsid w:val="00AD022E"/>
    <w:rsid w:val="00AD0B29"/>
    <w:rsid w:val="00AD1B4E"/>
    <w:rsid w:val="00AD1CD8"/>
    <w:rsid w:val="00AD213E"/>
    <w:rsid w:val="00AD304D"/>
    <w:rsid w:val="00AD34E8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C1"/>
    <w:rsid w:val="00AF69E2"/>
    <w:rsid w:val="00AF6F70"/>
    <w:rsid w:val="00AF71B3"/>
    <w:rsid w:val="00AF7229"/>
    <w:rsid w:val="00AF72D4"/>
    <w:rsid w:val="00AF7702"/>
    <w:rsid w:val="00AF7A82"/>
    <w:rsid w:val="00AF7C28"/>
    <w:rsid w:val="00AF7F66"/>
    <w:rsid w:val="00B0049E"/>
    <w:rsid w:val="00B00B7C"/>
    <w:rsid w:val="00B017D2"/>
    <w:rsid w:val="00B01DC1"/>
    <w:rsid w:val="00B01DFD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57E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F9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B1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818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7E5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25F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477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8E4"/>
    <w:rsid w:val="00B70F83"/>
    <w:rsid w:val="00B71198"/>
    <w:rsid w:val="00B71E30"/>
    <w:rsid w:val="00B71F6B"/>
    <w:rsid w:val="00B728E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E32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0F"/>
    <w:rsid w:val="00BA3EC5"/>
    <w:rsid w:val="00BA4625"/>
    <w:rsid w:val="00BA48A6"/>
    <w:rsid w:val="00BA48F7"/>
    <w:rsid w:val="00BA4B5A"/>
    <w:rsid w:val="00BA4FEE"/>
    <w:rsid w:val="00BA51D9"/>
    <w:rsid w:val="00BA540B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45B"/>
    <w:rsid w:val="00BB1D7F"/>
    <w:rsid w:val="00BB1ED0"/>
    <w:rsid w:val="00BB20BF"/>
    <w:rsid w:val="00BB250D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0F16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A26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B3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35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0D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7D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04A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655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BAA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484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4CD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2A9"/>
    <w:rsid w:val="00C857CA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7E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EDB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48E"/>
    <w:rsid w:val="00CC4846"/>
    <w:rsid w:val="00CC4885"/>
    <w:rsid w:val="00CC4D09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2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807"/>
    <w:rsid w:val="00CE1C81"/>
    <w:rsid w:val="00CE1C9B"/>
    <w:rsid w:val="00CE1F36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D74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9AE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0CF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00B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32C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98A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C5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0A5"/>
    <w:rsid w:val="00D9245C"/>
    <w:rsid w:val="00D92A2F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C39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2C1B"/>
    <w:rsid w:val="00DB31A5"/>
    <w:rsid w:val="00DB379D"/>
    <w:rsid w:val="00DB4395"/>
    <w:rsid w:val="00DB4BFF"/>
    <w:rsid w:val="00DB4CB6"/>
    <w:rsid w:val="00DB4D33"/>
    <w:rsid w:val="00DB52B6"/>
    <w:rsid w:val="00DB52E7"/>
    <w:rsid w:val="00DB553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600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1BC"/>
    <w:rsid w:val="00DC530A"/>
    <w:rsid w:val="00DC56D9"/>
    <w:rsid w:val="00DC5CFE"/>
    <w:rsid w:val="00DC6455"/>
    <w:rsid w:val="00DC6B2A"/>
    <w:rsid w:val="00DC6F84"/>
    <w:rsid w:val="00DC7258"/>
    <w:rsid w:val="00DC757F"/>
    <w:rsid w:val="00DC7BCA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5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AF3"/>
    <w:rsid w:val="00DF7B28"/>
    <w:rsid w:val="00DF7D96"/>
    <w:rsid w:val="00DF7F41"/>
    <w:rsid w:val="00E0012E"/>
    <w:rsid w:val="00E002BF"/>
    <w:rsid w:val="00E00381"/>
    <w:rsid w:val="00E00934"/>
    <w:rsid w:val="00E00990"/>
    <w:rsid w:val="00E00DA0"/>
    <w:rsid w:val="00E011CE"/>
    <w:rsid w:val="00E01498"/>
    <w:rsid w:val="00E0172F"/>
    <w:rsid w:val="00E01771"/>
    <w:rsid w:val="00E01D63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28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97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49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C57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EBD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1A7"/>
    <w:rsid w:val="00E643D8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196"/>
    <w:rsid w:val="00E73400"/>
    <w:rsid w:val="00E7341E"/>
    <w:rsid w:val="00E734C0"/>
    <w:rsid w:val="00E734F6"/>
    <w:rsid w:val="00E735F2"/>
    <w:rsid w:val="00E73B7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C9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422"/>
    <w:rsid w:val="00EA09FD"/>
    <w:rsid w:val="00EA0A15"/>
    <w:rsid w:val="00EA10B3"/>
    <w:rsid w:val="00EA138B"/>
    <w:rsid w:val="00EA14A2"/>
    <w:rsid w:val="00EA1840"/>
    <w:rsid w:val="00EA1A0C"/>
    <w:rsid w:val="00EA2A86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9CC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16"/>
    <w:rsid w:val="00EC25FD"/>
    <w:rsid w:val="00EC2972"/>
    <w:rsid w:val="00EC2A60"/>
    <w:rsid w:val="00EC2A9B"/>
    <w:rsid w:val="00EC3099"/>
    <w:rsid w:val="00EC3623"/>
    <w:rsid w:val="00EC445F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073"/>
    <w:rsid w:val="00EE314B"/>
    <w:rsid w:val="00EE33D2"/>
    <w:rsid w:val="00EE34C4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B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63"/>
    <w:rsid w:val="00F240BA"/>
    <w:rsid w:val="00F2420A"/>
    <w:rsid w:val="00F2467F"/>
    <w:rsid w:val="00F249D9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789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5D5"/>
    <w:rsid w:val="00F43846"/>
    <w:rsid w:val="00F4392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D8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762"/>
    <w:rsid w:val="00F54DA7"/>
    <w:rsid w:val="00F54F25"/>
    <w:rsid w:val="00F5514E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9D0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8E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ED6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F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61C"/>
    <w:rsid w:val="00F87AE6"/>
    <w:rsid w:val="00F87BE6"/>
    <w:rsid w:val="00F900CC"/>
    <w:rsid w:val="00F90182"/>
    <w:rsid w:val="00F903D8"/>
    <w:rsid w:val="00F906B1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1A3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0E7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AC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395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D7D4F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EA0"/>
    <w:rsid w:val="00FE1F6F"/>
    <w:rsid w:val="00FE2099"/>
    <w:rsid w:val="00FE259D"/>
    <w:rsid w:val="00FE2A35"/>
    <w:rsid w:val="00FE2A47"/>
    <w:rsid w:val="00FE2DFD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qFormat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ocked/>
    <w:rsid w:val="00847642"/>
    <w:rPr>
      <w:lang w:val="en-GB" w:eastAsia="en-US"/>
    </w:rPr>
  </w:style>
  <w:style w:type="table" w:customStyle="1" w:styleId="10">
    <w:name w:val="网格型1"/>
    <w:basedOn w:val="TableNormal"/>
    <w:next w:val="TableGrid"/>
    <w:uiPriority w:val="39"/>
    <w:qFormat/>
    <w:rsid w:val="00276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41BAA"/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rsid w:val="006979BD"/>
    <w:rPr>
      <w:rFonts w:ascii="Arial" w:hAnsi="Arial"/>
      <w:lang w:val="en-GB" w:eastAsia="en-US" w:bidi="ar-SA"/>
    </w:rPr>
  </w:style>
  <w:style w:type="character" w:customStyle="1" w:styleId="fontstyle01">
    <w:name w:val="fontstyle01"/>
    <w:basedOn w:val="DefaultParagraphFont"/>
    <w:rsid w:val="006979B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0891F-53A2-4BC5-9BC5-7CAB5C921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FF6F32A-2999-42CE-B1C8-B506C450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4</Pages>
  <Words>1351</Words>
  <Characters>7161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 User</cp:lastModifiedBy>
  <cp:revision>156</cp:revision>
  <cp:lastPrinted>2017-05-08T10:55:00Z</cp:lastPrinted>
  <dcterms:created xsi:type="dcterms:W3CDTF">2020-10-19T07:32:00Z</dcterms:created>
  <dcterms:modified xsi:type="dcterms:W3CDTF">2021-05-10T18:12:00Z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